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B88BC" w14:textId="1788AE03" w:rsidR="00454F48" w:rsidRPr="00613AC9" w:rsidRDefault="00613AC9" w:rsidP="007C0648">
      <w:pPr>
        <w:pStyle w:val="CRCoverPage"/>
        <w:tabs>
          <w:tab w:val="right" w:pos="9639"/>
        </w:tabs>
        <w:spacing w:after="0"/>
        <w:rPr>
          <w:b/>
          <w:i/>
          <w:noProof/>
          <w:sz w:val="28"/>
          <w:lang w:val="en-US"/>
        </w:rPr>
      </w:pPr>
      <w:r w:rsidRPr="00355108">
        <w:rPr>
          <w:b/>
          <w:noProof/>
          <w:sz w:val="24"/>
        </w:rPr>
        <w:t>3GPP TSG-WG SA2 Meeting #16</w:t>
      </w:r>
      <w:r>
        <w:rPr>
          <w:b/>
          <w:noProof/>
          <w:sz w:val="24"/>
        </w:rPr>
        <w:t>6Ad Hoc-e</w:t>
      </w:r>
      <w:r w:rsidR="00454F48" w:rsidRPr="00613AC9">
        <w:rPr>
          <w:b/>
          <w:i/>
          <w:noProof/>
          <w:sz w:val="28"/>
          <w:lang w:val="en-US"/>
        </w:rPr>
        <w:tab/>
      </w:r>
      <w:r w:rsidR="00454F48" w:rsidRPr="00613AC9">
        <w:rPr>
          <w:b/>
          <w:noProof/>
          <w:sz w:val="24"/>
          <w:lang w:val="en-US"/>
        </w:rPr>
        <w:t>S2-250</w:t>
      </w:r>
      <w:r w:rsidR="008F01C1" w:rsidRPr="00613AC9">
        <w:rPr>
          <w:b/>
          <w:noProof/>
          <w:sz w:val="24"/>
          <w:lang w:val="en-US"/>
        </w:rPr>
        <w:t>0909</w:t>
      </w:r>
    </w:p>
    <w:p w14:paraId="13A96200" w14:textId="08BD34EA" w:rsidR="00454F48" w:rsidRDefault="00F14E5F" w:rsidP="00454F48">
      <w:pPr>
        <w:pStyle w:val="CRCoverPage"/>
        <w:tabs>
          <w:tab w:val="right" w:pos="5103"/>
          <w:tab w:val="right" w:pos="9639"/>
        </w:tabs>
        <w:outlineLvl w:val="0"/>
        <w:rPr>
          <w:b/>
          <w:noProof/>
          <w:sz w:val="24"/>
        </w:rPr>
      </w:pPr>
      <w:r>
        <w:rPr>
          <w:b/>
          <w:noProof/>
          <w:sz w:val="24"/>
        </w:rPr>
        <w:t>Online</w:t>
      </w:r>
      <w:r w:rsidR="00454F48" w:rsidRPr="00092EB9">
        <w:rPr>
          <w:b/>
          <w:noProof/>
          <w:sz w:val="24"/>
        </w:rPr>
        <w:t xml:space="preserve">, </w:t>
      </w:r>
      <w:r w:rsidR="00454F48">
        <w:rPr>
          <w:b/>
          <w:noProof/>
          <w:sz w:val="24"/>
        </w:rPr>
        <w:t>20</w:t>
      </w:r>
      <w:r w:rsidR="00454F48" w:rsidRPr="00BE6D22">
        <w:rPr>
          <w:b/>
          <w:noProof/>
          <w:sz w:val="24"/>
          <w:vertAlign w:val="superscript"/>
        </w:rPr>
        <w:t>th</w:t>
      </w:r>
      <w:r w:rsidR="00454F48">
        <w:rPr>
          <w:b/>
          <w:noProof/>
          <w:sz w:val="24"/>
        </w:rPr>
        <w:t xml:space="preserve"> Jan</w:t>
      </w:r>
      <w:r w:rsidR="00454F48" w:rsidRPr="00092EB9">
        <w:rPr>
          <w:b/>
          <w:noProof/>
          <w:sz w:val="24"/>
        </w:rPr>
        <w:t xml:space="preserve"> – </w:t>
      </w:r>
      <w:r w:rsidR="00454F48">
        <w:rPr>
          <w:b/>
          <w:noProof/>
          <w:sz w:val="24"/>
        </w:rPr>
        <w:t>24</w:t>
      </w:r>
      <w:r w:rsidR="00454F48" w:rsidRPr="00BE6D22">
        <w:rPr>
          <w:b/>
          <w:noProof/>
          <w:sz w:val="24"/>
          <w:vertAlign w:val="superscript"/>
        </w:rPr>
        <w:t>th</w:t>
      </w:r>
      <w:r w:rsidR="00454F48">
        <w:rPr>
          <w:b/>
          <w:noProof/>
          <w:sz w:val="24"/>
        </w:rPr>
        <w:t xml:space="preserve"> Jan</w:t>
      </w:r>
      <w:r w:rsidR="00454F48" w:rsidRPr="00092EB9">
        <w:rPr>
          <w:b/>
          <w:noProof/>
          <w:sz w:val="24"/>
        </w:rPr>
        <w:t>, 202</w:t>
      </w:r>
      <w:r w:rsidR="00454F48">
        <w:rPr>
          <w:b/>
          <w:noProof/>
          <w:sz w:val="24"/>
        </w:rPr>
        <w:t>5</w:t>
      </w:r>
      <w:r w:rsidR="00454F48">
        <w:rPr>
          <w:b/>
          <w:noProof/>
          <w:sz w:val="24"/>
        </w:rPr>
        <w:tab/>
      </w:r>
      <w:r w:rsidR="00454F48">
        <w:rPr>
          <w:b/>
          <w:noProof/>
          <w:sz w:val="24"/>
        </w:rPr>
        <w:tab/>
      </w:r>
      <w:r w:rsidR="00454F48" w:rsidRPr="00CD61B0">
        <w:rPr>
          <w:rFonts w:cs="Arial"/>
          <w:b/>
          <w:bCs/>
          <w:color w:val="0000FF"/>
        </w:rPr>
        <w:t>(</w:t>
      </w:r>
      <w:r w:rsidR="00454F48">
        <w:rPr>
          <w:rFonts w:cs="Arial"/>
          <w:b/>
          <w:bCs/>
          <w:color w:val="0000FF"/>
        </w:rPr>
        <w:t>revision of S2-250xxxx</w:t>
      </w:r>
      <w:r w:rsidR="00454F4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3B1A51C1" w:rsidR="001E41F3" w:rsidRPr="0012171F" w:rsidRDefault="008F01C1" w:rsidP="00081629">
            <w:pPr>
              <w:pStyle w:val="CRCoverPage"/>
              <w:spacing w:after="0"/>
              <w:rPr>
                <w:noProof/>
              </w:rPr>
            </w:pPr>
            <w:r>
              <w:rPr>
                <w:b/>
                <w:noProof/>
                <w:sz w:val="28"/>
              </w:rPr>
              <w:t>6035</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6FD93A68" w:rsidR="001E41F3" w:rsidRPr="0012171F" w:rsidRDefault="008F01C1" w:rsidP="00081629">
            <w:pPr>
              <w:pStyle w:val="CRCoverPage"/>
              <w:spacing w:after="0"/>
              <w:jc w:val="center"/>
              <w:rPr>
                <w:b/>
                <w:noProof/>
              </w:rPr>
            </w:pPr>
            <w:r>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482B6FE6" w:rsidR="001E41F3" w:rsidRPr="0012171F" w:rsidRDefault="00AF43A7" w:rsidP="00081629">
            <w:pPr>
              <w:pStyle w:val="CRCoverPage"/>
              <w:spacing w:after="0"/>
              <w:jc w:val="center"/>
              <w:rPr>
                <w:noProof/>
                <w:sz w:val="28"/>
              </w:rPr>
            </w:pPr>
            <w:r w:rsidRPr="0012171F">
              <w:rPr>
                <w:b/>
                <w:noProof/>
                <w:sz w:val="28"/>
              </w:rPr>
              <w:fldChar w:fldCharType="begin"/>
            </w:r>
            <w:r w:rsidRPr="0012171F">
              <w:rPr>
                <w:b/>
                <w:noProof/>
                <w:sz w:val="28"/>
              </w:rPr>
              <w:instrText xml:space="preserve"> DOCPROPERTY  Version  \* MERGEFORMAT </w:instrText>
            </w:r>
            <w:r w:rsidRPr="0012171F">
              <w:rPr>
                <w:b/>
                <w:noProof/>
                <w:sz w:val="28"/>
              </w:rPr>
              <w:fldChar w:fldCharType="separate"/>
            </w:r>
            <w:r w:rsidR="002D3A45" w:rsidRPr="0012171F">
              <w:rPr>
                <w:b/>
                <w:noProof/>
                <w:sz w:val="28"/>
              </w:rPr>
              <w:t>1</w:t>
            </w:r>
            <w:r w:rsidR="00F57258" w:rsidRPr="0012171F">
              <w:rPr>
                <w:b/>
                <w:noProof/>
                <w:sz w:val="28"/>
              </w:rPr>
              <w:t>9.</w:t>
            </w:r>
            <w:r w:rsidR="00444963">
              <w:rPr>
                <w:b/>
                <w:noProof/>
                <w:sz w:val="28"/>
              </w:rPr>
              <w:t>2</w:t>
            </w:r>
            <w:r w:rsidR="00F57258" w:rsidRPr="0012171F">
              <w:rPr>
                <w:b/>
                <w:noProof/>
                <w:sz w:val="28"/>
              </w:rPr>
              <w:t>.</w:t>
            </w:r>
            <w:r w:rsidR="00444963">
              <w:rPr>
                <w:b/>
                <w:noProof/>
                <w:sz w:val="28"/>
              </w:rPr>
              <w:t>1</w:t>
            </w:r>
            <w:r w:rsidRPr="0012171F">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Hyperlink"/>
                  <w:rFonts w:cs="Arial"/>
                  <w:b/>
                  <w:i/>
                  <w:noProof/>
                  <w:color w:val="FF0000"/>
                </w:rPr>
                <w:t>HE</w:t>
              </w:r>
              <w:bookmarkStart w:id="0" w:name="_Hlt497126619"/>
              <w:r w:rsidRPr="0012171F">
                <w:rPr>
                  <w:rStyle w:val="Hyperlink"/>
                  <w:rFonts w:cs="Arial"/>
                  <w:b/>
                  <w:i/>
                  <w:noProof/>
                  <w:color w:val="FF0000"/>
                </w:rPr>
                <w:t>L</w:t>
              </w:r>
              <w:bookmarkEnd w:id="0"/>
              <w:r w:rsidRPr="0012171F">
                <w:rPr>
                  <w:rStyle w:val="Hyperlink"/>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Hyperlink"/>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49410CB" w:rsidR="001E41F3" w:rsidRPr="0012171F" w:rsidRDefault="00F14E5F" w:rsidP="00081629">
            <w:pPr>
              <w:pStyle w:val="CRCoverPage"/>
              <w:spacing w:after="0"/>
              <w:ind w:left="100"/>
              <w:rPr>
                <w:noProof/>
              </w:rPr>
            </w:pPr>
            <w:r>
              <w:t>Addressing differences in</w:t>
            </w:r>
            <w:r w:rsidR="00067D73" w:rsidRPr="0012171F">
              <w:t xml:space="preserve"> PDU Set </w:t>
            </w:r>
            <w:r>
              <w:t>importance usage</w:t>
            </w:r>
            <w:r w:rsidR="00067D73" w:rsidRPr="0012171F">
              <w:t xml:space="preserve"> for DSCP marking over N3/N9 in the transport network</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629D9B27" w:rsidR="001E41F3" w:rsidRPr="0012171F" w:rsidRDefault="009946C4" w:rsidP="00081629">
            <w:pPr>
              <w:pStyle w:val="CRCoverPage"/>
              <w:spacing w:after="0"/>
              <w:ind w:left="100"/>
              <w:rPr>
                <w:noProof/>
              </w:rPr>
            </w:pPr>
            <w:r>
              <w:t xml:space="preserve">Huawei, HiSilicon </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739755AA" w:rsidR="001E41F3" w:rsidRPr="0012171F" w:rsidRDefault="00431A4F" w:rsidP="00081629">
            <w:pPr>
              <w:pStyle w:val="CRCoverPage"/>
              <w:spacing w:after="0"/>
              <w:ind w:left="100"/>
              <w:rPr>
                <w:noProof/>
              </w:rPr>
            </w:pPr>
            <w:r w:rsidRPr="0012171F">
              <w:t>202</w:t>
            </w:r>
            <w:r w:rsidR="004B11DB">
              <w:t>5</w:t>
            </w:r>
            <w:r w:rsidRPr="0012171F">
              <w:t>-</w:t>
            </w:r>
            <w:r w:rsidR="004B11DB">
              <w:t>01</w:t>
            </w:r>
            <w:r w:rsidR="005333C3" w:rsidRPr="0012171F">
              <w:t>-</w:t>
            </w:r>
            <w:r w:rsidR="00B8498F">
              <w:t>1</w:t>
            </w:r>
            <w:r w:rsidR="00FD57B7">
              <w:t>4</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228B9F67" w:rsidR="001E41F3" w:rsidRPr="0012171F" w:rsidRDefault="00F57258" w:rsidP="00081629">
            <w:pPr>
              <w:pStyle w:val="CRCoverPage"/>
              <w:spacing w:after="0"/>
              <w:ind w:left="100" w:right="-609"/>
              <w:rPr>
                <w:b/>
                <w:noProof/>
              </w:rPr>
            </w:pPr>
            <w:r w:rsidRPr="0012171F">
              <w:rPr>
                <w:b/>
                <w:noProof/>
              </w:rPr>
              <w:t>B</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Hyperlink"/>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AE74F7" w:rsidRDefault="001E41F3" w:rsidP="00081629">
            <w:pPr>
              <w:pStyle w:val="CRCoverPage"/>
              <w:tabs>
                <w:tab w:val="right" w:pos="2184"/>
              </w:tabs>
              <w:spacing w:after="0"/>
              <w:rPr>
                <w:b/>
                <w:i/>
                <w:noProof/>
              </w:rPr>
            </w:pPr>
            <w:r w:rsidRPr="00AE74F7">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531EACC6" w:rsidR="001E41F3" w:rsidRPr="00AE74F7" w:rsidRDefault="005D3D88" w:rsidP="00081629">
            <w:pPr>
              <w:pStyle w:val="CRCoverPage"/>
              <w:spacing w:after="0"/>
              <w:ind w:left="100"/>
              <w:rPr>
                <w:noProof/>
              </w:rPr>
            </w:pPr>
            <w:r w:rsidRPr="00AE74F7">
              <w:rPr>
                <w:noProof/>
              </w:rPr>
              <w:t xml:space="preserve">The </w:t>
            </w:r>
            <w:r w:rsidR="00067D73" w:rsidRPr="00AE74F7">
              <w:rPr>
                <w:noProof/>
              </w:rPr>
              <w:t>following conclusion was agreed in TR 23.700-70 on Key Issue 3 (“</w:t>
            </w:r>
            <w:r w:rsidR="00067D73" w:rsidRPr="00AE74F7">
              <w:t>Leverage PDU Set QoS information for DSCP marking over N3/N9 in the transport network</w:t>
            </w:r>
            <w:r w:rsidR="00067D73" w:rsidRPr="00AE74F7">
              <w:rPr>
                <w:noProof/>
              </w:rPr>
              <w:t>”)</w:t>
            </w:r>
            <w:r w:rsidR="007203E7" w:rsidRPr="00AE74F7">
              <w:rPr>
                <w:noProof/>
              </w:rPr>
              <w:t>:</w:t>
            </w:r>
          </w:p>
          <w:p w14:paraId="4C3B4C03" w14:textId="77777777" w:rsidR="00067D73" w:rsidRPr="00AE74F7" w:rsidRDefault="00067D73" w:rsidP="00081629">
            <w:pPr>
              <w:pStyle w:val="CRCoverPage"/>
              <w:spacing w:after="0"/>
              <w:ind w:left="100"/>
              <w:rPr>
                <w:noProof/>
              </w:rPr>
            </w:pPr>
          </w:p>
          <w:p w14:paraId="285AAC1A" w14:textId="543A71AE" w:rsidR="00067D73" w:rsidRPr="00AE74F7" w:rsidRDefault="00067D73" w:rsidP="00081629">
            <w:pPr>
              <w:pStyle w:val="B1"/>
              <w:rPr>
                <w:i/>
                <w:iCs/>
              </w:rPr>
            </w:pPr>
            <w:r w:rsidRPr="00AE74F7">
              <w:rPr>
                <w:i/>
                <w:iCs/>
              </w:rPr>
              <w:t>-</w:t>
            </w:r>
            <w:r w:rsidRPr="00AE74F7">
              <w:rPr>
                <w:i/>
                <w:iCs/>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values, each of the DSCP values corresponding to one or several PDU Set Importance values.</w:t>
            </w:r>
          </w:p>
          <w:p w14:paraId="39893704" w14:textId="77777777" w:rsidR="00067D73" w:rsidRPr="00AE74F7" w:rsidRDefault="00067D73" w:rsidP="00081629">
            <w:pPr>
              <w:pStyle w:val="NO"/>
              <w:rPr>
                <w:i/>
                <w:iCs/>
              </w:rPr>
            </w:pPr>
            <w:r w:rsidRPr="00AE74F7">
              <w:rPr>
                <w:i/>
                <w:iCs/>
              </w:rPr>
              <w:t>NOTE 1:</w:t>
            </w:r>
            <w:r w:rsidRPr="00AE74F7">
              <w:rPr>
                <w:i/>
                <w:iCs/>
              </w:rPr>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60105890" w14:textId="77777777" w:rsidR="00067D73" w:rsidRPr="00AE74F7" w:rsidRDefault="00067D73" w:rsidP="00081629">
            <w:pPr>
              <w:pStyle w:val="NO"/>
              <w:rPr>
                <w:i/>
                <w:iCs/>
              </w:rPr>
            </w:pPr>
            <w:r w:rsidRPr="00AE74F7">
              <w:rPr>
                <w:i/>
                <w:iCs/>
              </w:rPr>
              <w:t>NOTE 2:</w:t>
            </w:r>
            <w:r w:rsidRPr="00AE74F7">
              <w:rPr>
                <w:i/>
                <w:iCs/>
              </w:rPr>
              <w:tab/>
              <w:t>The transport level marking values being provided on per-QoS Flow basis, it is up to operator deployments to enforce consistency of transport level marking in the transport network.</w:t>
            </w:r>
          </w:p>
          <w:p w14:paraId="5292DE8D" w14:textId="13E2DC60" w:rsidR="009946C4" w:rsidRPr="00AE74F7" w:rsidRDefault="009946C4" w:rsidP="00081629">
            <w:pPr>
              <w:pStyle w:val="B1"/>
              <w:rPr>
                <w:noProof/>
              </w:rPr>
            </w:pPr>
            <w:r w:rsidRPr="00AE74F7">
              <w:rPr>
                <w:noProof/>
              </w:rPr>
              <w:t xml:space="preserve">It was agreed in SA2#165 that </w:t>
            </w:r>
          </w:p>
          <w:p w14:paraId="1CEE1D85" w14:textId="29D87529" w:rsidR="009946C4" w:rsidRPr="00AE74F7" w:rsidRDefault="00067D73" w:rsidP="00081629">
            <w:pPr>
              <w:pStyle w:val="B1"/>
              <w:rPr>
                <w:i/>
                <w:iCs/>
              </w:rPr>
            </w:pPr>
            <w:r w:rsidRPr="00AE74F7">
              <w:rPr>
                <w:i/>
                <w:iCs/>
              </w:rPr>
              <w:t>-</w:t>
            </w:r>
            <w:r w:rsidRPr="00AE74F7">
              <w:rPr>
                <w:i/>
                <w:iCs/>
              </w:rPr>
              <w:tab/>
            </w:r>
            <w:r w:rsidR="009946C4" w:rsidRPr="00AE74F7">
              <w:rPr>
                <w:i/>
                <w:iCs/>
              </w:rPr>
              <w:t xml:space="preserve">the SMF provides a list of transport level packet marking values for the downlink direction to the UPF, each of the transport level packet marking values corresponding to one or more PDU Set Importance values. </w:t>
            </w:r>
          </w:p>
          <w:p w14:paraId="58848CD2" w14:textId="59A5D6B9" w:rsidR="00C15916" w:rsidRPr="00AE74F7" w:rsidRDefault="00C15916" w:rsidP="00C15916">
            <w:pPr>
              <w:pStyle w:val="B1"/>
              <w:rPr>
                <w:iCs/>
              </w:rPr>
            </w:pPr>
            <w:r w:rsidRPr="00AE74F7">
              <w:rPr>
                <w:iCs/>
              </w:rPr>
              <w:t xml:space="preserve">However, PSI values used by the application for different media flow can be different from each other based on the used protocol and media contents </w:t>
            </w:r>
            <w:r w:rsidRPr="00AE74F7">
              <w:rPr>
                <w:iCs/>
              </w:rPr>
              <w:lastRenderedPageBreak/>
              <w:t>according to a recommendation of PSI value mapping in TS 26.522 (</w:t>
            </w:r>
            <w:r w:rsidRPr="00AE74F7">
              <w:rPr>
                <w:i/>
                <w:iCs/>
              </w:rPr>
              <w:t>“PSI value may be determined based on PDU set dependencies, affected PDU sets”)</w:t>
            </w:r>
            <w:r w:rsidRPr="00AE74F7">
              <w:rPr>
                <w:iCs/>
              </w:rPr>
              <w:t xml:space="preserve"> </w:t>
            </w:r>
          </w:p>
          <w:p w14:paraId="374D9BE3" w14:textId="2B1D776D" w:rsidR="00C15916" w:rsidRPr="00AE74F7" w:rsidRDefault="0038009A" w:rsidP="00081629">
            <w:pPr>
              <w:pStyle w:val="CRCoverPage"/>
              <w:spacing w:after="0"/>
              <w:ind w:left="100"/>
              <w:rPr>
                <w:noProof/>
              </w:rPr>
            </w:pPr>
            <w:r w:rsidRPr="00AE74F7">
              <w:rPr>
                <w:noProof/>
              </w:rPr>
              <w:t>If</w:t>
            </w:r>
            <w:r w:rsidR="009946C4" w:rsidRPr="00AE74F7">
              <w:rPr>
                <w:noProof/>
              </w:rPr>
              <w:t xml:space="preserve"> SMF </w:t>
            </w:r>
            <w:r w:rsidR="00C15916" w:rsidRPr="00AE74F7">
              <w:rPr>
                <w:noProof/>
              </w:rPr>
              <w:t>does not</w:t>
            </w:r>
            <w:r w:rsidR="009946C4" w:rsidRPr="00AE74F7">
              <w:rPr>
                <w:noProof/>
              </w:rPr>
              <w:t xml:space="preserve"> know the PSI range used by the application</w:t>
            </w:r>
            <w:r w:rsidR="00C15916" w:rsidRPr="00AE74F7">
              <w:rPr>
                <w:noProof/>
              </w:rPr>
              <w:t xml:space="preserve"> for each media flow, it can </w:t>
            </w:r>
            <w:r w:rsidR="005732B3" w:rsidRPr="00AE74F7">
              <w:rPr>
                <w:noProof/>
              </w:rPr>
              <w:t xml:space="preserve">NOT </w:t>
            </w:r>
            <w:r w:rsidR="00C15916" w:rsidRPr="00AE74F7">
              <w:rPr>
                <w:noProof/>
              </w:rPr>
              <w:t xml:space="preserve">determine a </w:t>
            </w:r>
            <w:r w:rsidR="009946C4" w:rsidRPr="00AE74F7">
              <w:rPr>
                <w:noProof/>
              </w:rPr>
              <w:t xml:space="preserve">mapping table of PSI to DSCP to UPF. </w:t>
            </w:r>
          </w:p>
          <w:p w14:paraId="053135F5" w14:textId="37D2B538" w:rsidR="005732B3" w:rsidRPr="00AE74F7" w:rsidRDefault="005732B3" w:rsidP="00081629">
            <w:pPr>
              <w:pStyle w:val="CRCoverPage"/>
              <w:spacing w:after="0"/>
              <w:ind w:left="100"/>
              <w:rPr>
                <w:noProof/>
              </w:rPr>
            </w:pPr>
            <w:r w:rsidRPr="00AE74F7">
              <w:rPr>
                <w:noProof/>
              </w:rPr>
              <w:t xml:space="preserve">And it is not always possible by operator depolyment for SMF to know the PSI range used for each media flow due to the configuration in the media codec level.  </w:t>
            </w:r>
          </w:p>
          <w:p w14:paraId="31F4B973" w14:textId="77777777" w:rsidR="005732B3" w:rsidRPr="00AE74F7" w:rsidRDefault="005732B3" w:rsidP="00081629">
            <w:pPr>
              <w:pStyle w:val="CRCoverPage"/>
              <w:spacing w:after="0"/>
              <w:ind w:left="100"/>
              <w:rPr>
                <w:noProof/>
              </w:rPr>
            </w:pPr>
          </w:p>
          <w:p w14:paraId="71BF2788" w14:textId="10532D7E" w:rsidR="009049D7" w:rsidRPr="00AE74F7" w:rsidRDefault="00C15916" w:rsidP="00E916A1">
            <w:pPr>
              <w:pStyle w:val="CRCoverPage"/>
              <w:spacing w:after="0"/>
              <w:ind w:left="100"/>
              <w:rPr>
                <w:i/>
                <w:noProof/>
              </w:rPr>
            </w:pPr>
            <w:r w:rsidRPr="00AE74F7">
              <w:rPr>
                <w:noProof/>
              </w:rPr>
              <w:t xml:space="preserve">Therefore, this contribution </w:t>
            </w:r>
            <w:r w:rsidR="009946C4" w:rsidRPr="00AE74F7">
              <w:rPr>
                <w:noProof/>
              </w:rPr>
              <w:t>propose</w:t>
            </w:r>
            <w:r w:rsidRPr="00AE74F7">
              <w:rPr>
                <w:noProof/>
              </w:rPr>
              <w:t>s</w:t>
            </w:r>
            <w:r w:rsidR="009946C4" w:rsidRPr="00AE74F7">
              <w:rPr>
                <w:noProof/>
              </w:rPr>
              <w:t xml:space="preserve"> </w:t>
            </w:r>
            <w:r w:rsidR="0038009A" w:rsidRPr="00AE74F7">
              <w:rPr>
                <w:noProof/>
              </w:rPr>
              <w:t xml:space="preserve">to </w:t>
            </w:r>
            <w:r w:rsidR="00E916A1" w:rsidRPr="00AE74F7">
              <w:rPr>
                <w:noProof/>
              </w:rPr>
              <w:t xml:space="preserve">clarify that SMF is aware of the PSI range used by the UPF for a QoS flow. </w:t>
            </w:r>
            <w:r w:rsidRPr="00AE74F7">
              <w:rPr>
                <w:i/>
                <w:noProof/>
              </w:rPr>
              <w:t xml:space="preserve"> </w:t>
            </w:r>
          </w:p>
          <w:p w14:paraId="3E2E61AD" w14:textId="058352E9" w:rsidR="00067D73" w:rsidRPr="00AE74F7" w:rsidRDefault="008853BF" w:rsidP="00081629">
            <w:pPr>
              <w:pStyle w:val="CRCoverPage"/>
              <w:spacing w:after="0"/>
              <w:ind w:left="100"/>
              <w:rPr>
                <w:noProof/>
              </w:rPr>
            </w:pPr>
            <w:r w:rsidRPr="00AE74F7">
              <w:rPr>
                <w:noProof/>
              </w:rPr>
              <w:t>SMF may rec</w:t>
            </w:r>
            <w:r w:rsidR="005A2E7C" w:rsidRPr="00AE74F7">
              <w:rPr>
                <w:noProof/>
              </w:rPr>
              <w:t>e</w:t>
            </w:r>
            <w:r w:rsidRPr="00AE74F7">
              <w:rPr>
                <w:noProof/>
              </w:rPr>
              <w:t xml:space="preserve">ieve the PSI range per QoS flow from the PCF which determines the PSI range per traffic flow based on operator configuration (e.g. SLA with the application) or per AF interaction. </w:t>
            </w:r>
            <w:r w:rsidR="006B093D" w:rsidRPr="00101BE8">
              <w:rPr>
                <w:noProof/>
              </w:rPr>
              <w:t xml:space="preserve">If not received from the PCF, </w:t>
            </w:r>
            <w:r w:rsidRPr="00101BE8">
              <w:rPr>
                <w:noProof/>
              </w:rPr>
              <w:t xml:space="preserve">SMF </w:t>
            </w:r>
            <w:r w:rsidR="006B093D" w:rsidRPr="00101BE8">
              <w:rPr>
                <w:noProof/>
              </w:rPr>
              <w:t xml:space="preserve">tries to get </w:t>
            </w:r>
            <w:r w:rsidRPr="00101BE8">
              <w:rPr>
                <w:noProof/>
              </w:rPr>
              <w:t>the PSI range per QoS flow based on UPF reporting.</w:t>
            </w:r>
            <w:r w:rsidRPr="00AE74F7">
              <w:rPr>
                <w:noProof/>
              </w:rPr>
              <w:t xml:space="preserve"> </w:t>
            </w:r>
          </w:p>
          <w:p w14:paraId="708AA7DE" w14:textId="68CC886B" w:rsidR="00C54004" w:rsidRPr="00AE74F7" w:rsidRDefault="00C54004" w:rsidP="00081629">
            <w:pPr>
              <w:pStyle w:val="CRCoverPage"/>
              <w:spacing w:after="0"/>
              <w:ind w:left="100"/>
              <w:rPr>
                <w:noProof/>
              </w:rPr>
            </w:pPr>
            <w:r w:rsidRPr="00AE74F7">
              <w:rPr>
                <w:noProof/>
              </w:rPr>
              <w:t xml:space="preserve"> </w:t>
            </w: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2B707EE8" w14:textId="22CA2CFA" w:rsidR="002B39FB" w:rsidRDefault="0038009A" w:rsidP="00081629">
            <w:pPr>
              <w:pStyle w:val="CRCoverPage"/>
              <w:spacing w:after="0"/>
              <w:ind w:left="100"/>
            </w:pPr>
            <w:r>
              <w:rPr>
                <w:noProof/>
              </w:rPr>
              <w:t xml:space="preserve">Add </w:t>
            </w:r>
            <w:r w:rsidR="00E916A1">
              <w:rPr>
                <w:noProof/>
              </w:rPr>
              <w:t>the clarification</w:t>
            </w:r>
            <w:r w:rsidR="009946C4">
              <w:rPr>
                <w:noProof/>
              </w:rPr>
              <w:t xml:space="preserve"> </w:t>
            </w:r>
            <w:r w:rsidR="005B2A65">
              <w:rPr>
                <w:noProof/>
              </w:rPr>
              <w:t xml:space="preserve">that </w:t>
            </w:r>
            <w:r w:rsidR="009946C4">
              <w:rPr>
                <w:noProof/>
              </w:rPr>
              <w:t xml:space="preserve">SMF </w:t>
            </w:r>
            <w:r>
              <w:rPr>
                <w:noProof/>
              </w:rPr>
              <w:t>is aware of the PSI range</w:t>
            </w:r>
            <w:r w:rsidR="005B2A65">
              <w:rPr>
                <w:noProof/>
              </w:rPr>
              <w:t xml:space="preserve"> derived at the UPF</w:t>
            </w:r>
            <w:r w:rsidR="008579A7">
              <w:rPr>
                <w:noProof/>
              </w:rPr>
              <w:t xml:space="preserve">, </w:t>
            </w:r>
            <w:r w:rsidR="009946C4">
              <w:rPr>
                <w:noProof/>
              </w:rPr>
              <w:t xml:space="preserve">so that the </w:t>
            </w:r>
            <w:r w:rsidR="00C15916">
              <w:rPr>
                <w:noProof/>
              </w:rPr>
              <w:t xml:space="preserve">related </w:t>
            </w:r>
            <w:r w:rsidR="009946C4">
              <w:rPr>
                <w:noProof/>
              </w:rPr>
              <w:t>DSCP marking enhancement could work appropriately</w:t>
            </w:r>
            <w:r w:rsidR="00067D73" w:rsidRPr="0012171F">
              <w:t xml:space="preserve"> according to the KI#3 conclusions in TR 23.700-70 clause 8.3.</w:t>
            </w:r>
            <w:r w:rsidR="005B2A65">
              <w:t xml:space="preserve"> </w:t>
            </w:r>
          </w:p>
          <w:p w14:paraId="412C3FC6" w14:textId="0DC9EC63" w:rsidR="005B2A65" w:rsidRDefault="005B2A65" w:rsidP="005B2A65">
            <w:pPr>
              <w:pStyle w:val="CRCoverPage"/>
              <w:numPr>
                <w:ilvl w:val="0"/>
                <w:numId w:val="4"/>
              </w:numPr>
              <w:spacing w:after="0"/>
              <w:rPr>
                <w:noProof/>
              </w:rPr>
            </w:pPr>
            <w:r>
              <w:rPr>
                <w:noProof/>
              </w:rPr>
              <w:t xml:space="preserve">Add in NOTE in clause 5.8.2.7 that other than operator deployment, SMF may </w:t>
            </w:r>
            <w:r w:rsidRPr="005B2A65">
              <w:rPr>
                <w:noProof/>
              </w:rPr>
              <w:t>enforce consistency of transport level marking in the transport network</w:t>
            </w:r>
            <w:r>
              <w:rPr>
                <w:noProof/>
              </w:rPr>
              <w:t>.</w:t>
            </w:r>
          </w:p>
          <w:p w14:paraId="4205D49D" w14:textId="7B85E57D" w:rsidR="005B2A65" w:rsidRPr="0012171F" w:rsidRDefault="005B2A65" w:rsidP="005B2A65">
            <w:pPr>
              <w:pStyle w:val="CRCoverPage"/>
              <w:numPr>
                <w:ilvl w:val="0"/>
                <w:numId w:val="4"/>
              </w:numPr>
              <w:spacing w:after="0"/>
              <w:rPr>
                <w:noProof/>
              </w:rPr>
            </w:pPr>
            <w:r>
              <w:rPr>
                <w:noProof/>
              </w:rPr>
              <w:t xml:space="preserve">Add in clause 5.37.5.1 and 5.37.5.2 the description that SMF gets the PDU Set Importance range of the QoS flow from the PCF via PCF-AF interaction or from UPF report., and use that to enforce the consistency of transport level marking in the transprot network.     </w:t>
            </w:r>
          </w:p>
          <w:p w14:paraId="03F0C14E" w14:textId="77777777" w:rsidR="005B2A65" w:rsidRDefault="005B2A65" w:rsidP="005B2A65">
            <w:pPr>
              <w:pStyle w:val="CRCoverPage"/>
              <w:numPr>
                <w:ilvl w:val="0"/>
                <w:numId w:val="4"/>
              </w:numPr>
              <w:spacing w:after="0"/>
              <w:rPr>
                <w:noProof/>
              </w:rPr>
            </w:pPr>
            <w:r>
              <w:rPr>
                <w:noProof/>
              </w:rPr>
              <w:t xml:space="preserve">Add in clause 5.8.5.11 and 5.8.5.12 UPF rule and report enhancement for SMF to request and receive determined PDU Set Importance range of one or more QoS flows at the UPF. </w:t>
            </w:r>
          </w:p>
          <w:p w14:paraId="31C656EC" w14:textId="315186BC" w:rsidR="001E41F3" w:rsidRPr="0012171F" w:rsidRDefault="001E41F3" w:rsidP="00081629">
            <w:pPr>
              <w:pStyle w:val="CRCoverPage"/>
              <w:spacing w:after="0"/>
              <w:ind w:left="100"/>
              <w:rPr>
                <w:noProof/>
              </w:rPr>
            </w:pP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38350" w:rsidR="001E41F3" w:rsidRPr="0012171F" w:rsidRDefault="00067D73" w:rsidP="00081629">
            <w:pPr>
              <w:pStyle w:val="CRCoverPage"/>
              <w:spacing w:after="0"/>
              <w:ind w:left="100"/>
              <w:rPr>
                <w:noProof/>
              </w:rPr>
            </w:pPr>
            <w:r w:rsidRPr="0012171F">
              <w:rPr>
                <w:noProof/>
              </w:rPr>
              <w:t xml:space="preserve">New feature </w:t>
            </w:r>
            <w:r w:rsidR="009946C4">
              <w:rPr>
                <w:noProof/>
              </w:rPr>
              <w:t xml:space="preserve">does not work properly as </w:t>
            </w:r>
            <w:r w:rsidRPr="0012171F">
              <w:rPr>
                <w:noProof/>
              </w:rPr>
              <w:t>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6B3FF" w:rsidR="001E41F3" w:rsidRPr="0012171F" w:rsidRDefault="00395B22" w:rsidP="00081629">
            <w:pPr>
              <w:pStyle w:val="CRCoverPage"/>
              <w:spacing w:after="0"/>
              <w:rPr>
                <w:noProof/>
              </w:rPr>
            </w:pPr>
            <w:r>
              <w:rPr>
                <w:noProof/>
              </w:rPr>
              <w:t xml:space="preserve">5.8.2.7, </w:t>
            </w:r>
            <w:r w:rsidR="00F40914" w:rsidRPr="00F40914">
              <w:rPr>
                <w:noProof/>
              </w:rPr>
              <w:t>5.8.5.11</w:t>
            </w:r>
            <w:r w:rsidR="00F40914">
              <w:rPr>
                <w:noProof/>
              </w:rPr>
              <w:t>,</w:t>
            </w:r>
            <w:r w:rsidR="00F40914" w:rsidRPr="00F40914">
              <w:rPr>
                <w:noProof/>
              </w:rPr>
              <w:t xml:space="preserve"> 5.8.5.1</w:t>
            </w:r>
            <w:r w:rsidR="00F40914">
              <w:rPr>
                <w:noProof/>
              </w:rPr>
              <w:t>2,</w:t>
            </w:r>
            <w:r w:rsidR="005B2A65">
              <w:rPr>
                <w:noProof/>
              </w:rPr>
              <w:t xml:space="preserve"> </w:t>
            </w:r>
            <w:r w:rsidR="00F45ADC" w:rsidRPr="00F45ADC">
              <w:rPr>
                <w:noProof/>
              </w:rPr>
              <w:t>5.37.5.</w:t>
            </w:r>
            <w:r w:rsidR="008579A7">
              <w:rPr>
                <w:noProof/>
              </w:rPr>
              <w:t>1, 5.37.5.2</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011D2B4D" w:rsidR="001E41F3" w:rsidRPr="0012171F" w:rsidRDefault="00145D43" w:rsidP="00081629">
            <w:pPr>
              <w:pStyle w:val="CRCoverPage"/>
              <w:spacing w:after="0"/>
              <w:ind w:left="99"/>
              <w:rPr>
                <w:noProof/>
              </w:rPr>
            </w:pPr>
            <w:r w:rsidRPr="0012171F">
              <w:rPr>
                <w:noProof/>
              </w:rPr>
              <w:t xml:space="preserve">TS/TR </w:t>
            </w:r>
            <w:r w:rsidR="00F40914" w:rsidRPr="0012171F">
              <w:rPr>
                <w:noProof/>
              </w:rPr>
              <w:t>...</w:t>
            </w:r>
            <w:r w:rsidRPr="0012171F">
              <w:rPr>
                <w:noProof/>
              </w:rPr>
              <w:t xml:space="preserve">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00E4C97C" w14:textId="77777777" w:rsidR="00395B22" w:rsidRPr="001B7C50" w:rsidRDefault="00395B22" w:rsidP="00395B22">
      <w:pPr>
        <w:pStyle w:val="Heading4"/>
        <w:rPr>
          <w:lang w:eastAsia="ko-KR"/>
        </w:rPr>
      </w:pPr>
      <w:bookmarkStart w:id="10" w:name="_Toc20149849"/>
      <w:bookmarkStart w:id="11" w:name="_Toc27846646"/>
      <w:bookmarkStart w:id="12" w:name="_Toc36187774"/>
      <w:bookmarkStart w:id="13" w:name="_Toc45183678"/>
      <w:bookmarkStart w:id="14" w:name="_Toc47342520"/>
      <w:bookmarkStart w:id="15" w:name="_Toc51769220"/>
      <w:bookmarkStart w:id="16" w:name="_Toc185600790"/>
      <w:bookmarkStart w:id="17" w:name="_Toc170193990"/>
      <w:bookmarkStart w:id="18" w:name="_Toc170194427"/>
      <w:bookmarkStart w:id="19" w:name="_Toc170194429"/>
      <w:bookmarkEnd w:id="1"/>
      <w:bookmarkEnd w:id="2"/>
      <w:bookmarkEnd w:id="3"/>
      <w:bookmarkEnd w:id="4"/>
      <w:bookmarkEnd w:id="5"/>
      <w:bookmarkEnd w:id="6"/>
      <w:bookmarkEnd w:id="7"/>
      <w:r w:rsidRPr="001B7C50">
        <w:rPr>
          <w:lang w:eastAsia="ko-KR"/>
        </w:rPr>
        <w:t>5.8.2.7</w:t>
      </w:r>
      <w:r w:rsidRPr="001B7C50">
        <w:rPr>
          <w:lang w:eastAsia="ko-KR"/>
        </w:rPr>
        <w:tab/>
        <w:t>PDU Session and QoS Flow Policing</w:t>
      </w:r>
      <w:bookmarkEnd w:id="10"/>
      <w:bookmarkEnd w:id="11"/>
      <w:bookmarkEnd w:id="12"/>
      <w:bookmarkEnd w:id="13"/>
      <w:bookmarkEnd w:id="14"/>
      <w:bookmarkEnd w:id="15"/>
      <w:bookmarkEnd w:id="16"/>
    </w:p>
    <w:p w14:paraId="641252FE" w14:textId="77777777" w:rsidR="00395B22" w:rsidRPr="001B7C50" w:rsidRDefault="00395B22" w:rsidP="00395B22">
      <w:pPr>
        <w:rPr>
          <w:lang w:eastAsia="zh-CN"/>
        </w:rPr>
      </w:pPr>
      <w:r w:rsidRPr="001B7C50">
        <w:rPr>
          <w:lang w:eastAsia="zh-CN"/>
        </w:rPr>
        <w:t>ARP is used for admission control (i.e. retention and pre-emption of the new QoS Flow). The value of ARP is not required to be provided to the UPF.</w:t>
      </w:r>
    </w:p>
    <w:p w14:paraId="2E06B5EA" w14:textId="77777777" w:rsidR="00395B22" w:rsidRPr="001B7C50" w:rsidRDefault="00395B22" w:rsidP="00395B22">
      <w:pPr>
        <w:rPr>
          <w:lang w:eastAsia="zh-CN"/>
        </w:rPr>
      </w:pPr>
      <w:r w:rsidRPr="001B7C50">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527D9691" w14:textId="77777777" w:rsidR="00395B22" w:rsidRDefault="00395B22" w:rsidP="00395B22">
      <w:pPr>
        <w:rPr>
          <w:lang w:eastAsia="zh-CN"/>
        </w:rPr>
      </w:pPr>
      <w:r>
        <w:rPr>
          <w:lang w:eastAsia="zh-CN"/>
        </w:rPr>
        <w:t>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w:t>
      </w:r>
    </w:p>
    <w:p w14:paraId="37061A3C" w14:textId="77777777" w:rsidR="00395B22" w:rsidRDefault="00395B22" w:rsidP="00395B22">
      <w:pPr>
        <w:pStyle w:val="NO"/>
        <w:rPr>
          <w:lang w:eastAsia="zh-CN"/>
        </w:rPr>
      </w:pPr>
      <w:r>
        <w:rPr>
          <w:lang w:eastAsia="zh-CN"/>
        </w:rPr>
        <w:t>NOTE 1:</w:t>
      </w:r>
      <w:r>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0029364F" w14:textId="5C092938" w:rsidR="00395B22" w:rsidRDefault="00395B22" w:rsidP="00395B22">
      <w:pPr>
        <w:pStyle w:val="NO"/>
        <w:rPr>
          <w:lang w:eastAsia="zh-CN"/>
        </w:rPr>
      </w:pPr>
      <w:r>
        <w:rPr>
          <w:lang w:eastAsia="zh-CN"/>
        </w:rPr>
        <w:t>NOTE 2:</w:t>
      </w:r>
      <w:r>
        <w:rPr>
          <w:lang w:eastAsia="zh-CN"/>
        </w:rPr>
        <w:tab/>
        <w:t xml:space="preserve">The transport level packet marking values are provided on per-QoS Flow basis and it is up to </w:t>
      </w:r>
      <w:ins w:id="20" w:author="Huawei" w:date="2025-01-14T10:25:00Z">
        <w:r w:rsidR="005B2A65">
          <w:rPr>
            <w:lang w:eastAsia="zh-CN"/>
          </w:rPr>
          <w:t>SMF (</w:t>
        </w:r>
        <w:r w:rsidR="005B2A65" w:rsidRPr="001B7C50">
          <w:t>as specified in clause 5.</w:t>
        </w:r>
        <w:r w:rsidR="005B2A65">
          <w:t xml:space="preserve">37.5.1) or </w:t>
        </w:r>
      </w:ins>
      <w:r>
        <w:rPr>
          <w:lang w:eastAsia="zh-CN"/>
        </w:rPr>
        <w:t>operator deployments to enforce consistency of transport level marking in the transport network.</w:t>
      </w:r>
    </w:p>
    <w:p w14:paraId="48152541" w14:textId="77777777" w:rsidR="00395B22" w:rsidRDefault="00395B22" w:rsidP="00395B22">
      <w:pPr>
        <w:pStyle w:val="EditorsNote"/>
        <w:rPr>
          <w:lang w:eastAsia="zh-CN"/>
        </w:rPr>
      </w:pPr>
      <w:r>
        <w:rPr>
          <w:lang w:eastAsia="zh-CN"/>
        </w:rPr>
        <w:t>Editor's note:</w:t>
      </w:r>
      <w:r>
        <w:rPr>
          <w:lang w:eastAsia="zh-CN"/>
        </w:rPr>
        <w:tab/>
        <w:t>Based on CT WG4 feedback on whether the SMF provides the list of packet marking values to the UPF in FAR vs QER the text in this clause as well as the relevant (sub)clause of clause 5.8.5 (i.e. FAR clause vs QER clause) needs to be updated.</w:t>
      </w:r>
    </w:p>
    <w:p w14:paraId="6E42FD10" w14:textId="77777777" w:rsidR="00395B22" w:rsidRPr="001B7C50" w:rsidRDefault="00395B22" w:rsidP="00395B22">
      <w:pPr>
        <w:rPr>
          <w:lang w:eastAsia="zh-CN"/>
        </w:rPr>
      </w:pPr>
      <w:r w:rsidRPr="001B7C50">
        <w:rPr>
          <w:lang w:eastAsia="zh-CN"/>
        </w:rPr>
        <w:t>The SMF shall provide the Session-AMBR values of the PDU Session to the UPF so that the UPF</w:t>
      </w:r>
      <w:r w:rsidRPr="001B7C50">
        <w:rPr>
          <w:rFonts w:eastAsia="DengXian"/>
          <w:lang w:eastAsia="zh-CN"/>
        </w:rPr>
        <w:t xml:space="preserve"> </w:t>
      </w:r>
      <w:r w:rsidRPr="001B7C50">
        <w:rPr>
          <w:lang w:eastAsia="zh-CN"/>
        </w:rPr>
        <w:t>can enforce the Session-AMBR of the PDU Session across all Non-GBR QoS Flows of the PDU Session.</w:t>
      </w:r>
    </w:p>
    <w:p w14:paraId="1AF33DDC" w14:textId="77777777" w:rsidR="00395B22" w:rsidRPr="001B7C50" w:rsidRDefault="00395B22" w:rsidP="00395B22">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098DBE5" w14:textId="1B7572FB" w:rsidR="00395B22" w:rsidRDefault="00395B22" w:rsidP="00395B22">
      <w:pPr>
        <w:rPr>
          <w:lang w:eastAsia="zh-CN"/>
        </w:rPr>
      </w:pPr>
      <w:r>
        <w:rPr>
          <w:lang w:eastAsia="zh-CN"/>
        </w:rPr>
        <w:t>In the case of 3GPP access, the SMF may decide to activate ECN marking for L4S by PSA UPF for the QoS Flow (see clause 5.37). In this case, the SMF shall send an ECN marking for L4S indicator to PSA UPF.</w:t>
      </w:r>
    </w:p>
    <w:p w14:paraId="26120792" w14:textId="487F4E88" w:rsidR="00395B22" w:rsidRPr="0012171F" w:rsidRDefault="00395B22" w:rsidP="00395B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1EC41F8F" w14:textId="6FD0C2CB" w:rsidR="00E42CE1" w:rsidRPr="001B7C50" w:rsidRDefault="00E42CE1" w:rsidP="00E42CE1">
      <w:pPr>
        <w:pStyle w:val="Heading4"/>
      </w:pPr>
      <w:r>
        <w:t>5.8.5</w:t>
      </w:r>
      <w:r w:rsidRPr="001B7C50">
        <w:t>.11</w:t>
      </w:r>
      <w:r w:rsidRPr="001B7C50">
        <w:tab/>
        <w:t>Session Reporting Rule</w:t>
      </w:r>
      <w:bookmarkEnd w:id="17"/>
    </w:p>
    <w:p w14:paraId="64FB7F8C" w14:textId="77777777" w:rsidR="00E42CE1" w:rsidRPr="001B7C50" w:rsidRDefault="00E42CE1" w:rsidP="00E42CE1">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1F590C75" w14:textId="77777777" w:rsidR="00E42CE1" w:rsidRPr="001B7C50" w:rsidRDefault="00E42CE1" w:rsidP="00E42CE1">
      <w:pPr>
        <w:pStyle w:val="B1"/>
      </w:pPr>
      <w:r w:rsidRPr="001B7C50">
        <w:t>-</w:t>
      </w:r>
      <w:r w:rsidRPr="001B7C50">
        <w:tab/>
        <w:t>Per QoS Flow per UE QoS Monitoring Report, as specified in clause 5.33.3.2.</w:t>
      </w:r>
    </w:p>
    <w:p w14:paraId="363F9BE0" w14:textId="77777777" w:rsidR="00E42CE1" w:rsidRPr="001B7C50" w:rsidRDefault="00E42CE1" w:rsidP="00E42CE1">
      <w:pPr>
        <w:pStyle w:val="B1"/>
      </w:pPr>
      <w:r w:rsidRPr="001B7C50">
        <w:t>-</w:t>
      </w:r>
      <w:r w:rsidRPr="001B7C50">
        <w:tab/>
        <w:t>Change of 3GPP or non-3GPP access availability, for an MA PDU session.</w:t>
      </w:r>
    </w:p>
    <w:p w14:paraId="414BC321" w14:textId="77777777" w:rsidR="00E42CE1" w:rsidRPr="001B7C50" w:rsidRDefault="00E42CE1" w:rsidP="00E42CE1">
      <w:pPr>
        <w:pStyle w:val="B1"/>
      </w:pPr>
      <w:r>
        <w:t>-</w:t>
      </w:r>
      <w:r>
        <w:tab/>
        <w:t>Per QoS Flow N6 Traffic Parameter Measurement Report.</w:t>
      </w:r>
    </w:p>
    <w:p w14:paraId="1289B244" w14:textId="77777777" w:rsidR="00E42CE1" w:rsidRPr="001B7C50" w:rsidRDefault="00E42CE1" w:rsidP="00E42CE1">
      <w:pPr>
        <w:pStyle w:val="TH"/>
      </w:pPr>
      <w:bookmarkStart w:id="21" w:name="_CRTable5_8_5_111"/>
      <w:r w:rsidRPr="001B7C50">
        <w:lastRenderedPageBreak/>
        <w:t xml:space="preserve">Table </w:t>
      </w:r>
      <w:bookmarkEnd w:id="21"/>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E42CE1" w:rsidRPr="001B7C50" w14:paraId="1D22D7CB" w14:textId="77777777" w:rsidTr="00071530">
        <w:trPr>
          <w:cantSplit/>
          <w:jc w:val="center"/>
        </w:trPr>
        <w:tc>
          <w:tcPr>
            <w:tcW w:w="2875" w:type="dxa"/>
            <w:shd w:val="clear" w:color="auto" w:fill="auto"/>
          </w:tcPr>
          <w:p w14:paraId="4788960C" w14:textId="77777777" w:rsidR="00E42CE1" w:rsidRPr="001B7C50" w:rsidRDefault="00E42CE1" w:rsidP="00071530">
            <w:pPr>
              <w:pStyle w:val="TAH"/>
            </w:pPr>
            <w:r w:rsidRPr="001B7C50">
              <w:t>Attribute</w:t>
            </w:r>
          </w:p>
        </w:tc>
        <w:tc>
          <w:tcPr>
            <w:tcW w:w="4140" w:type="dxa"/>
            <w:shd w:val="clear" w:color="auto" w:fill="auto"/>
          </w:tcPr>
          <w:p w14:paraId="5DF11ECD" w14:textId="77777777" w:rsidR="00E42CE1" w:rsidRPr="001B7C50" w:rsidRDefault="00E42CE1" w:rsidP="00071530">
            <w:pPr>
              <w:pStyle w:val="TAH"/>
            </w:pPr>
            <w:r w:rsidRPr="001B7C50">
              <w:t>Description</w:t>
            </w:r>
          </w:p>
        </w:tc>
        <w:tc>
          <w:tcPr>
            <w:tcW w:w="2616" w:type="dxa"/>
            <w:shd w:val="clear" w:color="auto" w:fill="auto"/>
          </w:tcPr>
          <w:p w14:paraId="06379384" w14:textId="77777777" w:rsidR="00E42CE1" w:rsidRPr="001B7C50" w:rsidRDefault="00E42CE1" w:rsidP="00071530">
            <w:pPr>
              <w:pStyle w:val="TAH"/>
            </w:pPr>
            <w:r w:rsidRPr="001B7C50">
              <w:t>Comment</w:t>
            </w:r>
          </w:p>
        </w:tc>
      </w:tr>
      <w:tr w:rsidR="00E42CE1" w:rsidRPr="001B7C50" w14:paraId="1A71F61C" w14:textId="77777777" w:rsidTr="00071530">
        <w:trPr>
          <w:cantSplit/>
          <w:jc w:val="center"/>
        </w:trPr>
        <w:tc>
          <w:tcPr>
            <w:tcW w:w="2875" w:type="dxa"/>
            <w:shd w:val="clear" w:color="auto" w:fill="auto"/>
          </w:tcPr>
          <w:p w14:paraId="5CBD39FF" w14:textId="77777777" w:rsidR="00E42CE1" w:rsidRPr="001B7C50" w:rsidRDefault="00E42CE1" w:rsidP="00071530">
            <w:pPr>
              <w:pStyle w:val="TAL"/>
            </w:pPr>
            <w:r w:rsidRPr="001B7C50">
              <w:t>N4 Session ID</w:t>
            </w:r>
          </w:p>
        </w:tc>
        <w:tc>
          <w:tcPr>
            <w:tcW w:w="4140" w:type="dxa"/>
            <w:shd w:val="clear" w:color="auto" w:fill="auto"/>
          </w:tcPr>
          <w:p w14:paraId="6266CEC4" w14:textId="77777777" w:rsidR="00E42CE1" w:rsidRPr="001B7C50" w:rsidRDefault="00E42CE1" w:rsidP="00071530">
            <w:pPr>
              <w:pStyle w:val="TAL"/>
            </w:pPr>
            <w:r w:rsidRPr="001B7C50">
              <w:t>Identifies the N4 session associated to this SRR.</w:t>
            </w:r>
          </w:p>
        </w:tc>
        <w:tc>
          <w:tcPr>
            <w:tcW w:w="2616" w:type="dxa"/>
            <w:shd w:val="clear" w:color="auto" w:fill="auto"/>
          </w:tcPr>
          <w:p w14:paraId="1D171AF5" w14:textId="77777777" w:rsidR="00E42CE1" w:rsidRPr="001B7C50" w:rsidRDefault="00E42CE1" w:rsidP="00071530">
            <w:pPr>
              <w:pStyle w:val="TAL"/>
            </w:pPr>
          </w:p>
        </w:tc>
      </w:tr>
      <w:tr w:rsidR="00E42CE1" w:rsidRPr="001B7C50" w14:paraId="36BE8450" w14:textId="77777777" w:rsidTr="00071530">
        <w:trPr>
          <w:cantSplit/>
          <w:jc w:val="center"/>
        </w:trPr>
        <w:tc>
          <w:tcPr>
            <w:tcW w:w="2875" w:type="dxa"/>
            <w:shd w:val="clear" w:color="auto" w:fill="auto"/>
          </w:tcPr>
          <w:p w14:paraId="20FB4021" w14:textId="77777777" w:rsidR="00E42CE1" w:rsidRPr="001B7C50" w:rsidRDefault="00E42CE1" w:rsidP="00071530">
            <w:pPr>
              <w:pStyle w:val="TAL"/>
            </w:pPr>
            <w:r w:rsidRPr="001B7C50">
              <w:t>Rule ID</w:t>
            </w:r>
          </w:p>
        </w:tc>
        <w:tc>
          <w:tcPr>
            <w:tcW w:w="4140" w:type="dxa"/>
            <w:shd w:val="clear" w:color="auto" w:fill="auto"/>
          </w:tcPr>
          <w:p w14:paraId="61D7EF0E" w14:textId="77777777" w:rsidR="00E42CE1" w:rsidRPr="001B7C50" w:rsidRDefault="00E42CE1" w:rsidP="00071530">
            <w:pPr>
              <w:pStyle w:val="TAL"/>
            </w:pPr>
            <w:r w:rsidRPr="001B7C50">
              <w:t>Unique identifier to identify this information.</w:t>
            </w:r>
          </w:p>
        </w:tc>
        <w:tc>
          <w:tcPr>
            <w:tcW w:w="2616" w:type="dxa"/>
            <w:shd w:val="clear" w:color="auto" w:fill="auto"/>
          </w:tcPr>
          <w:p w14:paraId="33FAC75A" w14:textId="77777777" w:rsidR="00E42CE1" w:rsidRPr="001B7C50" w:rsidRDefault="00E42CE1" w:rsidP="00071530">
            <w:pPr>
              <w:pStyle w:val="TAL"/>
            </w:pPr>
            <w:r w:rsidRPr="001B7C50">
              <w:t>Used by UPF when reporting.</w:t>
            </w:r>
          </w:p>
        </w:tc>
      </w:tr>
      <w:tr w:rsidR="00E42CE1" w:rsidRPr="001B7C50" w14:paraId="52CC2F53" w14:textId="77777777" w:rsidTr="00071530">
        <w:trPr>
          <w:cantSplit/>
          <w:jc w:val="center"/>
        </w:trPr>
        <w:tc>
          <w:tcPr>
            <w:tcW w:w="2875" w:type="dxa"/>
            <w:shd w:val="clear" w:color="auto" w:fill="auto"/>
          </w:tcPr>
          <w:p w14:paraId="45E6C8E1" w14:textId="77777777" w:rsidR="00E42CE1" w:rsidRPr="001B7C50" w:rsidRDefault="00E42CE1" w:rsidP="00071530">
            <w:pPr>
              <w:pStyle w:val="TAL"/>
            </w:pPr>
            <w:r w:rsidRPr="001B7C50">
              <w:t>QoS Monitoring per QoS Flow Control Information</w:t>
            </w:r>
          </w:p>
        </w:tc>
        <w:tc>
          <w:tcPr>
            <w:tcW w:w="4140" w:type="dxa"/>
            <w:shd w:val="clear" w:color="auto" w:fill="auto"/>
          </w:tcPr>
          <w:p w14:paraId="41B53515" w14:textId="77777777" w:rsidR="00E42CE1" w:rsidRPr="001B7C50" w:rsidRDefault="00E42CE1" w:rsidP="00071530">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5FC23C32" w14:textId="77777777" w:rsidR="00E42CE1" w:rsidRPr="001B7C50" w:rsidRDefault="00E42CE1" w:rsidP="00071530">
            <w:pPr>
              <w:pStyle w:val="TAL"/>
            </w:pPr>
            <w:r w:rsidRPr="001B7C50">
              <w:t>The IE is defined in clause 7.5.2.9 of the TS 29.244 [65].</w:t>
            </w:r>
          </w:p>
          <w:p w14:paraId="398C34A3" w14:textId="77777777" w:rsidR="00E42CE1" w:rsidRPr="001B7C50" w:rsidRDefault="00E42CE1" w:rsidP="00071530">
            <w:pPr>
              <w:pStyle w:val="TAL"/>
            </w:pPr>
            <w:r w:rsidRPr="001B7C50">
              <w:t>See NOTE 1.</w:t>
            </w:r>
          </w:p>
        </w:tc>
      </w:tr>
      <w:tr w:rsidR="00E42CE1" w:rsidRPr="001B7C50" w14:paraId="10EBCAE8" w14:textId="77777777" w:rsidTr="00071530">
        <w:trPr>
          <w:cantSplit/>
          <w:jc w:val="center"/>
        </w:trPr>
        <w:tc>
          <w:tcPr>
            <w:tcW w:w="2875" w:type="dxa"/>
            <w:shd w:val="clear" w:color="auto" w:fill="auto"/>
          </w:tcPr>
          <w:p w14:paraId="7E406262" w14:textId="77777777" w:rsidR="00E42CE1" w:rsidRPr="001B7C50" w:rsidRDefault="00E42CE1" w:rsidP="00071530">
            <w:pPr>
              <w:pStyle w:val="TAL"/>
            </w:pPr>
            <w:r w:rsidRPr="001B7C50">
              <w:t>Access Availability Control Information</w:t>
            </w:r>
          </w:p>
        </w:tc>
        <w:tc>
          <w:tcPr>
            <w:tcW w:w="4140" w:type="dxa"/>
            <w:shd w:val="clear" w:color="auto" w:fill="auto"/>
          </w:tcPr>
          <w:p w14:paraId="070B44A3" w14:textId="77777777" w:rsidR="00E42CE1" w:rsidRPr="001B7C50" w:rsidRDefault="00E42CE1" w:rsidP="00071530">
            <w:pPr>
              <w:pStyle w:val="TAL"/>
            </w:pPr>
            <w:r w:rsidRPr="001B7C50">
              <w:t>Indicates the UPF to report when an access type becomes available or unavailable for an MA PDU Session.</w:t>
            </w:r>
          </w:p>
        </w:tc>
        <w:tc>
          <w:tcPr>
            <w:tcW w:w="2616" w:type="dxa"/>
            <w:shd w:val="clear" w:color="auto" w:fill="auto"/>
          </w:tcPr>
          <w:p w14:paraId="5654DE95" w14:textId="77777777" w:rsidR="00E42CE1" w:rsidRPr="001B7C50" w:rsidRDefault="00E42CE1" w:rsidP="00071530">
            <w:pPr>
              <w:pStyle w:val="TAL"/>
            </w:pPr>
            <w:r w:rsidRPr="001B7C50">
              <w:t>The IE is defined in clause 7.5.2.9 of TS 29.244 [65].</w:t>
            </w:r>
          </w:p>
        </w:tc>
      </w:tr>
      <w:tr w:rsidR="00E42CE1" w:rsidRPr="001B7C50" w14:paraId="021D68DB" w14:textId="77777777" w:rsidTr="00071530">
        <w:trPr>
          <w:cantSplit/>
          <w:jc w:val="center"/>
        </w:trPr>
        <w:tc>
          <w:tcPr>
            <w:tcW w:w="2875" w:type="dxa"/>
            <w:shd w:val="clear" w:color="auto" w:fill="auto"/>
          </w:tcPr>
          <w:p w14:paraId="40D3D26A" w14:textId="77777777" w:rsidR="00E42CE1" w:rsidRPr="001B7C50" w:rsidRDefault="00E42CE1" w:rsidP="00071530">
            <w:pPr>
              <w:pStyle w:val="TAL"/>
            </w:pPr>
            <w:r>
              <w:t>N6 Traffic Parameter Measurement Control Information</w:t>
            </w:r>
          </w:p>
        </w:tc>
        <w:tc>
          <w:tcPr>
            <w:tcW w:w="4140" w:type="dxa"/>
            <w:shd w:val="clear" w:color="auto" w:fill="auto"/>
          </w:tcPr>
          <w:p w14:paraId="193C05D3" w14:textId="77777777" w:rsidR="00E42CE1" w:rsidRDefault="00E42CE1" w:rsidP="00071530">
            <w:pPr>
              <w:pStyle w:val="TAL"/>
            </w:pPr>
            <w:r>
              <w:t>Indicates the UPF to report N6 Traffic parameter measurements for one QoS Flow, e.g. a measurement of N6 jitter range for a DL Periodicity and conditionally, a measurement of the UL/DL periodicity.</w:t>
            </w:r>
          </w:p>
          <w:p w14:paraId="2EB836E9" w14:textId="77777777" w:rsidR="00E42CE1" w:rsidRPr="001B7C50" w:rsidRDefault="00E42CE1" w:rsidP="00071530">
            <w:pPr>
              <w:pStyle w:val="TAL"/>
            </w:pPr>
            <w:r>
              <w:t>May indicate the DL Periodicity (See NOTE 2).</w:t>
            </w:r>
          </w:p>
        </w:tc>
        <w:tc>
          <w:tcPr>
            <w:tcW w:w="2616" w:type="dxa"/>
            <w:shd w:val="clear" w:color="auto" w:fill="auto"/>
          </w:tcPr>
          <w:p w14:paraId="6C1F5884" w14:textId="77777777" w:rsidR="00E42CE1" w:rsidRDefault="00E42CE1" w:rsidP="00071530">
            <w:pPr>
              <w:pStyle w:val="TAL"/>
            </w:pPr>
            <w:r>
              <w:t>The IE is defined in clause 7.5.2.9 of TS 29.244 [65].</w:t>
            </w:r>
          </w:p>
          <w:p w14:paraId="0993B1EC" w14:textId="77777777" w:rsidR="00E42CE1" w:rsidRPr="001B7C50" w:rsidRDefault="00E42CE1" w:rsidP="00071530">
            <w:pPr>
              <w:pStyle w:val="TAL"/>
            </w:pPr>
            <w:r>
              <w:t>See NOTE 2.</w:t>
            </w:r>
          </w:p>
        </w:tc>
      </w:tr>
      <w:tr w:rsidR="005B2A65" w:rsidRPr="001B7C50" w14:paraId="7EEE3CD3" w14:textId="77777777" w:rsidTr="00071530">
        <w:trPr>
          <w:cantSplit/>
          <w:jc w:val="center"/>
        </w:trPr>
        <w:tc>
          <w:tcPr>
            <w:tcW w:w="2875" w:type="dxa"/>
            <w:shd w:val="clear" w:color="auto" w:fill="auto"/>
          </w:tcPr>
          <w:p w14:paraId="6A105B77" w14:textId="4C162AB4" w:rsidR="005B2A65" w:rsidRDefault="005B2A65" w:rsidP="005B2A65">
            <w:pPr>
              <w:pStyle w:val="TAL"/>
            </w:pPr>
            <w:ins w:id="22" w:author="Huawei" w:date="2025-01-14T10:26:00Z">
              <w:r>
                <w:t xml:space="preserve">PDU Set Importance value monitoring indication </w:t>
              </w:r>
            </w:ins>
          </w:p>
        </w:tc>
        <w:tc>
          <w:tcPr>
            <w:tcW w:w="4140" w:type="dxa"/>
            <w:shd w:val="clear" w:color="auto" w:fill="auto"/>
          </w:tcPr>
          <w:p w14:paraId="1091D2C1" w14:textId="54DF2B0E" w:rsidR="005B2A65" w:rsidRDefault="005B2A65" w:rsidP="005B2A65">
            <w:pPr>
              <w:pStyle w:val="TAL"/>
            </w:pPr>
            <w:ins w:id="23" w:author="Huawei" w:date="2025-01-14T10:26:00Z">
              <w:r>
                <w:t xml:space="preserve">Indicates the UPF to report the range of </w:t>
              </w:r>
            </w:ins>
            <w:ins w:id="24" w:author="Huawei" w:date="2025-01-14T11:01:00Z">
              <w:r w:rsidR="006C2AED">
                <w:t>determined</w:t>
              </w:r>
            </w:ins>
            <w:ins w:id="25" w:author="Huawei" w:date="2025-01-14T10:26:00Z">
              <w:r>
                <w:t xml:space="preserve"> PDU Set Importance value(s) for one or more QoS flows. </w:t>
              </w:r>
            </w:ins>
          </w:p>
        </w:tc>
        <w:tc>
          <w:tcPr>
            <w:tcW w:w="2616" w:type="dxa"/>
            <w:shd w:val="clear" w:color="auto" w:fill="auto"/>
          </w:tcPr>
          <w:p w14:paraId="454EE684" w14:textId="5561A669" w:rsidR="005B2A65" w:rsidRDefault="005B2A65" w:rsidP="005B2A65">
            <w:pPr>
              <w:pStyle w:val="TAL"/>
            </w:pPr>
            <w:ins w:id="26" w:author="Huawei" w:date="2025-01-14T10:26:00Z">
              <w:r>
                <w:t xml:space="preserve">The IE is defined in TS 23.501 clause 5.37.5. </w:t>
              </w:r>
            </w:ins>
          </w:p>
        </w:tc>
      </w:tr>
      <w:tr w:rsidR="005B2A65" w:rsidRPr="001B7C50" w14:paraId="5530D673" w14:textId="77777777" w:rsidTr="00071530">
        <w:trPr>
          <w:cantSplit/>
          <w:jc w:val="center"/>
        </w:trPr>
        <w:tc>
          <w:tcPr>
            <w:tcW w:w="9631" w:type="dxa"/>
            <w:gridSpan w:val="3"/>
            <w:shd w:val="clear" w:color="auto" w:fill="auto"/>
          </w:tcPr>
          <w:p w14:paraId="3D4C3CED" w14:textId="77777777" w:rsidR="005B2A65" w:rsidRDefault="005B2A65" w:rsidP="005B2A65">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Nupf_EventExposure_Notify service operation.</w:t>
            </w:r>
          </w:p>
          <w:p w14:paraId="30CA1FC0" w14:textId="77777777" w:rsidR="005B2A65" w:rsidRPr="001B7C50" w:rsidRDefault="005B2A65" w:rsidP="005B2A65">
            <w:pPr>
              <w:pStyle w:val="TAN"/>
            </w:pPr>
            <w:r w:rsidRPr="001B7C50">
              <w:t>NOTE </w:t>
            </w:r>
            <w:r>
              <w:t>2</w:t>
            </w:r>
            <w:r w:rsidRPr="001B7C50">
              <w:t>:</w:t>
            </w:r>
            <w:r w:rsidRPr="001B7C50">
              <w:tab/>
            </w:r>
            <w:r>
              <w:t>The DL Periodicity is provided by the SMF in the N6 Traffic Parameters Measurement Control Information when the DL Periodicity is received from the PCF.</w:t>
            </w:r>
          </w:p>
        </w:tc>
      </w:tr>
    </w:tbl>
    <w:p w14:paraId="4D9FE17A" w14:textId="77777777" w:rsidR="00E42CE1" w:rsidRPr="001B7C50" w:rsidRDefault="00E42CE1" w:rsidP="00E42CE1">
      <w:pPr>
        <w:rPr>
          <w:lang w:eastAsia="x-none"/>
        </w:rPr>
      </w:pPr>
    </w:p>
    <w:p w14:paraId="0151AB21" w14:textId="5B93FA09" w:rsidR="00A31A3C" w:rsidRPr="0012171F" w:rsidRDefault="00A31A3C" w:rsidP="00A31A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CR5_8_5_12"/>
      <w:bookmarkStart w:id="28" w:name="_Toc170193991"/>
      <w:bookmarkEnd w:id="27"/>
      <w:r w:rsidRPr="0012171F">
        <w:rPr>
          <w:rFonts w:ascii="Arial" w:hAnsi="Arial" w:cs="Arial"/>
          <w:color w:val="FF0000"/>
          <w:sz w:val="28"/>
          <w:szCs w:val="28"/>
          <w:lang w:val="en-US"/>
        </w:rPr>
        <w:t xml:space="preserve">* * * * </w:t>
      </w:r>
      <w:r w:rsidR="00677CDA">
        <w:rPr>
          <w:rFonts w:ascii="Arial" w:hAnsi="Arial" w:cs="Arial"/>
          <w:color w:val="FF0000"/>
          <w:sz w:val="28"/>
          <w:szCs w:val="28"/>
          <w:lang w:val="en-US" w:eastAsia="zh-CN"/>
        </w:rPr>
        <w:t>Third</w:t>
      </w:r>
      <w:r w:rsidRPr="0012171F">
        <w:rPr>
          <w:rFonts w:ascii="Arial" w:hAnsi="Arial" w:cs="Arial"/>
          <w:color w:val="FF0000"/>
          <w:sz w:val="28"/>
          <w:szCs w:val="28"/>
          <w:lang w:val="en-US"/>
        </w:rPr>
        <w:t xml:space="preserve"> change * * * *</w:t>
      </w:r>
    </w:p>
    <w:p w14:paraId="0999EE26" w14:textId="03D18F5D" w:rsidR="00E42CE1" w:rsidRPr="001B7C50" w:rsidRDefault="00E42CE1" w:rsidP="00E42CE1">
      <w:pPr>
        <w:pStyle w:val="Heading4"/>
      </w:pPr>
      <w:r>
        <w:t>5.8.5</w:t>
      </w:r>
      <w:r w:rsidRPr="001B7C50">
        <w:t>.12</w:t>
      </w:r>
      <w:r w:rsidRPr="001B7C50">
        <w:tab/>
        <w:t>Session reporting generated by UPF</w:t>
      </w:r>
      <w:bookmarkEnd w:id="28"/>
    </w:p>
    <w:p w14:paraId="7151DFB3" w14:textId="77777777" w:rsidR="00E42CE1" w:rsidRPr="001B7C50" w:rsidRDefault="00E42CE1" w:rsidP="00E42CE1">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6CFFC332" w14:textId="77777777" w:rsidR="00E42CE1" w:rsidRPr="001B7C50" w:rsidRDefault="00E42CE1" w:rsidP="00E42CE1">
      <w:pPr>
        <w:pStyle w:val="TH"/>
      </w:pPr>
      <w:bookmarkStart w:id="29" w:name="_CRTable5_8_5_121"/>
      <w:r w:rsidRPr="001B7C50">
        <w:t xml:space="preserve">Table </w:t>
      </w:r>
      <w:bookmarkEnd w:id="29"/>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E42CE1" w:rsidRPr="001B7C50" w14:paraId="5740FC3C" w14:textId="77777777" w:rsidTr="00071530">
        <w:trPr>
          <w:cantSplit/>
          <w:jc w:val="center"/>
        </w:trPr>
        <w:tc>
          <w:tcPr>
            <w:tcW w:w="2874" w:type="dxa"/>
            <w:shd w:val="clear" w:color="auto" w:fill="auto"/>
          </w:tcPr>
          <w:p w14:paraId="2AF04808" w14:textId="77777777" w:rsidR="00E42CE1" w:rsidRPr="001B7C50" w:rsidRDefault="00E42CE1" w:rsidP="00071530">
            <w:pPr>
              <w:pStyle w:val="TAH"/>
            </w:pPr>
            <w:r w:rsidRPr="001B7C50">
              <w:t>Attribute</w:t>
            </w:r>
          </w:p>
        </w:tc>
        <w:tc>
          <w:tcPr>
            <w:tcW w:w="4141" w:type="dxa"/>
            <w:shd w:val="clear" w:color="auto" w:fill="auto"/>
          </w:tcPr>
          <w:p w14:paraId="5F081FEA" w14:textId="77777777" w:rsidR="00E42CE1" w:rsidRPr="001B7C50" w:rsidRDefault="00E42CE1" w:rsidP="00071530">
            <w:pPr>
              <w:pStyle w:val="TAH"/>
            </w:pPr>
            <w:r w:rsidRPr="001B7C50">
              <w:t>Description</w:t>
            </w:r>
          </w:p>
        </w:tc>
        <w:tc>
          <w:tcPr>
            <w:tcW w:w="2616" w:type="dxa"/>
            <w:shd w:val="clear" w:color="auto" w:fill="auto"/>
          </w:tcPr>
          <w:p w14:paraId="55BD3903" w14:textId="77777777" w:rsidR="00E42CE1" w:rsidRPr="001B7C50" w:rsidRDefault="00E42CE1" w:rsidP="00071530">
            <w:pPr>
              <w:pStyle w:val="TAH"/>
            </w:pPr>
            <w:r w:rsidRPr="001B7C50">
              <w:t>Comment</w:t>
            </w:r>
          </w:p>
        </w:tc>
      </w:tr>
      <w:tr w:rsidR="00E42CE1" w:rsidRPr="001B7C50" w14:paraId="113093D5" w14:textId="77777777" w:rsidTr="00071530">
        <w:trPr>
          <w:cantSplit/>
          <w:jc w:val="center"/>
        </w:trPr>
        <w:tc>
          <w:tcPr>
            <w:tcW w:w="2874" w:type="dxa"/>
            <w:shd w:val="clear" w:color="auto" w:fill="auto"/>
          </w:tcPr>
          <w:p w14:paraId="731962F5" w14:textId="77777777" w:rsidR="00E42CE1" w:rsidRPr="001B7C50" w:rsidRDefault="00E42CE1" w:rsidP="00071530">
            <w:pPr>
              <w:pStyle w:val="TAL"/>
            </w:pPr>
            <w:r w:rsidRPr="001B7C50">
              <w:t>N4 Session ID</w:t>
            </w:r>
          </w:p>
        </w:tc>
        <w:tc>
          <w:tcPr>
            <w:tcW w:w="4141" w:type="dxa"/>
            <w:shd w:val="clear" w:color="auto" w:fill="auto"/>
          </w:tcPr>
          <w:p w14:paraId="2FF6570D" w14:textId="77777777" w:rsidR="00E42CE1" w:rsidRPr="001B7C50" w:rsidRDefault="00E42CE1" w:rsidP="00071530">
            <w:pPr>
              <w:pStyle w:val="TAL"/>
            </w:pPr>
            <w:r w:rsidRPr="001B7C50">
              <w:t>Identifies the N4 session associated to the SRR which triggered the report.</w:t>
            </w:r>
          </w:p>
        </w:tc>
        <w:tc>
          <w:tcPr>
            <w:tcW w:w="2616" w:type="dxa"/>
            <w:shd w:val="clear" w:color="auto" w:fill="auto"/>
          </w:tcPr>
          <w:p w14:paraId="187665EA" w14:textId="77777777" w:rsidR="00E42CE1" w:rsidRPr="001B7C50" w:rsidRDefault="00E42CE1" w:rsidP="00071530">
            <w:pPr>
              <w:pStyle w:val="TAL"/>
            </w:pPr>
          </w:p>
        </w:tc>
      </w:tr>
      <w:tr w:rsidR="00E42CE1" w:rsidRPr="001B7C50" w14:paraId="321DD560" w14:textId="77777777" w:rsidTr="00071530">
        <w:trPr>
          <w:cantSplit/>
          <w:jc w:val="center"/>
        </w:trPr>
        <w:tc>
          <w:tcPr>
            <w:tcW w:w="2874" w:type="dxa"/>
            <w:shd w:val="clear" w:color="auto" w:fill="auto"/>
          </w:tcPr>
          <w:p w14:paraId="0FA41358" w14:textId="77777777" w:rsidR="00E42CE1" w:rsidRPr="001B7C50" w:rsidRDefault="00E42CE1" w:rsidP="00071530">
            <w:pPr>
              <w:pStyle w:val="TAL"/>
            </w:pPr>
            <w:r w:rsidRPr="001B7C50">
              <w:t>Rule ID</w:t>
            </w:r>
          </w:p>
        </w:tc>
        <w:tc>
          <w:tcPr>
            <w:tcW w:w="4141" w:type="dxa"/>
            <w:shd w:val="clear" w:color="auto" w:fill="auto"/>
          </w:tcPr>
          <w:p w14:paraId="2486DCF4" w14:textId="77777777" w:rsidR="00E42CE1" w:rsidRPr="001B7C50" w:rsidRDefault="00E42CE1" w:rsidP="00071530">
            <w:pPr>
              <w:pStyle w:val="TAL"/>
            </w:pPr>
            <w:r w:rsidRPr="001B7C50">
              <w:t>Unique identifier to identify the Session Reporting Rule within a session which triggered the report.</w:t>
            </w:r>
          </w:p>
        </w:tc>
        <w:tc>
          <w:tcPr>
            <w:tcW w:w="2616" w:type="dxa"/>
            <w:shd w:val="clear" w:color="auto" w:fill="auto"/>
          </w:tcPr>
          <w:p w14:paraId="64D74924" w14:textId="77777777" w:rsidR="00E42CE1" w:rsidRPr="001B7C50" w:rsidRDefault="00E42CE1" w:rsidP="00071530">
            <w:pPr>
              <w:pStyle w:val="TAL"/>
            </w:pPr>
            <w:r w:rsidRPr="001B7C50">
              <w:t>Used by UPF when reporting.</w:t>
            </w:r>
          </w:p>
        </w:tc>
      </w:tr>
      <w:tr w:rsidR="00E42CE1" w:rsidRPr="001B7C50" w14:paraId="07B8D388" w14:textId="77777777" w:rsidTr="00071530">
        <w:trPr>
          <w:cantSplit/>
          <w:jc w:val="center"/>
        </w:trPr>
        <w:tc>
          <w:tcPr>
            <w:tcW w:w="2874" w:type="dxa"/>
            <w:shd w:val="clear" w:color="auto" w:fill="auto"/>
          </w:tcPr>
          <w:p w14:paraId="3D8FA1E9" w14:textId="77777777" w:rsidR="00E42CE1" w:rsidRPr="001B7C50" w:rsidRDefault="00E42CE1" w:rsidP="00071530">
            <w:pPr>
              <w:pStyle w:val="TAL"/>
            </w:pPr>
            <w:r w:rsidRPr="001B7C50">
              <w:t>QoS Monitoring Report</w:t>
            </w:r>
          </w:p>
        </w:tc>
        <w:tc>
          <w:tcPr>
            <w:tcW w:w="4141" w:type="dxa"/>
            <w:shd w:val="clear" w:color="auto" w:fill="auto"/>
          </w:tcPr>
          <w:p w14:paraId="4A433FE9" w14:textId="77777777" w:rsidR="00E42CE1" w:rsidRPr="001B7C50" w:rsidRDefault="00E42CE1" w:rsidP="00071530">
            <w:pPr>
              <w:pStyle w:val="TAL"/>
            </w:pPr>
            <w:r w:rsidRPr="001B7C50">
              <w:t>Indicates the QoS Monitoring result for one or more QoS Flows.</w:t>
            </w:r>
          </w:p>
        </w:tc>
        <w:tc>
          <w:tcPr>
            <w:tcW w:w="2616" w:type="dxa"/>
            <w:shd w:val="clear" w:color="auto" w:fill="auto"/>
          </w:tcPr>
          <w:p w14:paraId="10F7A670" w14:textId="77777777" w:rsidR="00E42CE1" w:rsidRPr="001B7C50" w:rsidRDefault="00E42CE1" w:rsidP="00071530">
            <w:pPr>
              <w:pStyle w:val="TAL"/>
            </w:pPr>
            <w:r w:rsidRPr="001B7C50">
              <w:t>The IE is defined in clause 7.5.8.6 of TS 29.244 [65].</w:t>
            </w:r>
          </w:p>
        </w:tc>
      </w:tr>
      <w:tr w:rsidR="00E42CE1" w:rsidRPr="001B7C50" w14:paraId="4E516A1C" w14:textId="77777777" w:rsidTr="00071530">
        <w:trPr>
          <w:cantSplit/>
          <w:jc w:val="center"/>
        </w:trPr>
        <w:tc>
          <w:tcPr>
            <w:tcW w:w="2874" w:type="dxa"/>
            <w:shd w:val="clear" w:color="auto" w:fill="auto"/>
          </w:tcPr>
          <w:p w14:paraId="5897CEC3" w14:textId="77777777" w:rsidR="00E42CE1" w:rsidRPr="001B7C50" w:rsidRDefault="00E42CE1" w:rsidP="00071530">
            <w:pPr>
              <w:pStyle w:val="TAL"/>
            </w:pPr>
            <w:r w:rsidRPr="001B7C50">
              <w:t>Access Availability Report</w:t>
            </w:r>
          </w:p>
        </w:tc>
        <w:tc>
          <w:tcPr>
            <w:tcW w:w="4141" w:type="dxa"/>
            <w:shd w:val="clear" w:color="auto" w:fill="auto"/>
          </w:tcPr>
          <w:p w14:paraId="52E3FE2F" w14:textId="77777777" w:rsidR="00E42CE1" w:rsidRPr="001B7C50" w:rsidRDefault="00E42CE1" w:rsidP="00071530">
            <w:pPr>
              <w:pStyle w:val="TAL"/>
            </w:pPr>
            <w:r w:rsidRPr="001B7C50">
              <w:t>Indicates the change of 3GPP or non-3GPP access availability, for an MA PDU session.</w:t>
            </w:r>
          </w:p>
        </w:tc>
        <w:tc>
          <w:tcPr>
            <w:tcW w:w="2616" w:type="dxa"/>
            <w:shd w:val="clear" w:color="auto" w:fill="auto"/>
          </w:tcPr>
          <w:p w14:paraId="0F9B27C5" w14:textId="77777777" w:rsidR="00E42CE1" w:rsidRPr="001B7C50" w:rsidRDefault="00E42CE1" w:rsidP="00071530">
            <w:pPr>
              <w:pStyle w:val="TAL"/>
            </w:pPr>
            <w:r w:rsidRPr="001B7C50">
              <w:t>The IE is defined in clause 7.5.8.6 of TS 29.244 [65].</w:t>
            </w:r>
          </w:p>
        </w:tc>
      </w:tr>
      <w:tr w:rsidR="00E42CE1" w:rsidRPr="001B7C50" w14:paraId="77CB8D90" w14:textId="77777777" w:rsidTr="005B2A65">
        <w:trPr>
          <w:cantSplit/>
          <w:jc w:val="center"/>
        </w:trPr>
        <w:tc>
          <w:tcPr>
            <w:tcW w:w="2874" w:type="dxa"/>
            <w:shd w:val="clear" w:color="auto" w:fill="auto"/>
          </w:tcPr>
          <w:p w14:paraId="2460A132" w14:textId="77777777" w:rsidR="00E42CE1" w:rsidRPr="001B7C50" w:rsidRDefault="00E42CE1" w:rsidP="00071530">
            <w:pPr>
              <w:pStyle w:val="TAL"/>
            </w:pPr>
            <w:r>
              <w:t>N6 Traffic Parameter Measurement Report</w:t>
            </w:r>
          </w:p>
        </w:tc>
        <w:tc>
          <w:tcPr>
            <w:tcW w:w="4141" w:type="dxa"/>
            <w:shd w:val="clear" w:color="auto" w:fill="auto"/>
          </w:tcPr>
          <w:p w14:paraId="2A14B9A8" w14:textId="77777777" w:rsidR="00E42CE1" w:rsidRPr="001B7C50" w:rsidRDefault="00E42CE1" w:rsidP="00071530">
            <w:pPr>
              <w:pStyle w:val="TAL"/>
            </w:pPr>
            <w:r>
              <w:t>Indicates the N6 Traffic Parameter measurement result for one QoS Flow, e.g. a measurement of N6 jitter range associated with a DL Periodicity and conditionally, a measurement of the UL/DL periodicity.</w:t>
            </w:r>
          </w:p>
        </w:tc>
        <w:tc>
          <w:tcPr>
            <w:tcW w:w="2616" w:type="dxa"/>
            <w:shd w:val="clear" w:color="auto" w:fill="auto"/>
          </w:tcPr>
          <w:p w14:paraId="7823283C" w14:textId="77777777" w:rsidR="00E42CE1" w:rsidRPr="001B7C50" w:rsidRDefault="00E42CE1" w:rsidP="00071530">
            <w:pPr>
              <w:pStyle w:val="TAL"/>
            </w:pPr>
            <w:r>
              <w:t>The IE is defined in clause 7.5.8.6 of TS 29.244 [65].</w:t>
            </w:r>
          </w:p>
        </w:tc>
      </w:tr>
      <w:tr w:rsidR="005B2A65" w:rsidRPr="001B7C50" w14:paraId="00A910F5" w14:textId="77777777" w:rsidTr="00071530">
        <w:trPr>
          <w:cantSplit/>
          <w:jc w:val="center"/>
          <w:ins w:id="30" w:author="Qing" w:date="2025-01-11T16:40:00Z"/>
        </w:trPr>
        <w:tc>
          <w:tcPr>
            <w:tcW w:w="2874" w:type="dxa"/>
            <w:shd w:val="clear" w:color="auto" w:fill="auto"/>
          </w:tcPr>
          <w:p w14:paraId="3176E325" w14:textId="65F34AB5" w:rsidR="005B2A65" w:rsidRDefault="005B2A65" w:rsidP="005B2A65">
            <w:pPr>
              <w:pStyle w:val="TAL"/>
              <w:rPr>
                <w:ins w:id="31" w:author="Qing" w:date="2025-01-11T16:40:00Z"/>
              </w:rPr>
            </w:pPr>
            <w:ins w:id="32" w:author="Huawei" w:date="2025-01-14T10:26:00Z">
              <w:r>
                <w:t>PDU Set Importance value range</w:t>
              </w:r>
            </w:ins>
          </w:p>
        </w:tc>
        <w:tc>
          <w:tcPr>
            <w:tcW w:w="4141" w:type="dxa"/>
            <w:shd w:val="clear" w:color="auto" w:fill="auto"/>
          </w:tcPr>
          <w:p w14:paraId="38F4E0B4" w14:textId="5B68DEC9" w:rsidR="005B2A65" w:rsidRDefault="005B2A65" w:rsidP="005B2A65">
            <w:pPr>
              <w:pStyle w:val="TAL"/>
              <w:rPr>
                <w:ins w:id="33" w:author="Qing" w:date="2025-01-11T16:40:00Z"/>
              </w:rPr>
            </w:pPr>
            <w:ins w:id="34" w:author="Huawei" w:date="2025-01-14T10:26:00Z">
              <w:r>
                <w:t>A range of determined PDU Set Importance value(s) of one or more QoS flows by the PSA UPF</w:t>
              </w:r>
            </w:ins>
          </w:p>
        </w:tc>
        <w:tc>
          <w:tcPr>
            <w:tcW w:w="2616" w:type="dxa"/>
            <w:shd w:val="clear" w:color="auto" w:fill="auto"/>
          </w:tcPr>
          <w:p w14:paraId="255D2033" w14:textId="4C3F8E99" w:rsidR="005B2A65" w:rsidRDefault="005B2A65" w:rsidP="005B2A65">
            <w:pPr>
              <w:pStyle w:val="TAL"/>
              <w:rPr>
                <w:ins w:id="35" w:author="Qing" w:date="2025-01-11T16:40:00Z"/>
              </w:rPr>
            </w:pPr>
            <w:ins w:id="36" w:author="Huawei" w:date="2025-01-14T10:26:00Z">
              <w:r>
                <w:t>The IE is defined in TS 23.501 clause 5.37.5.</w:t>
              </w:r>
            </w:ins>
          </w:p>
        </w:tc>
      </w:tr>
    </w:tbl>
    <w:p w14:paraId="5702D29C" w14:textId="77777777" w:rsidR="00E42CE1" w:rsidRPr="001B7C50" w:rsidRDefault="00E42CE1" w:rsidP="00E42CE1"/>
    <w:p w14:paraId="10EBE165" w14:textId="2BBFBBFD" w:rsidR="00E42CE1" w:rsidRPr="0012171F" w:rsidRDefault="00E42CE1" w:rsidP="00E42C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00677CDA">
        <w:rPr>
          <w:rFonts w:ascii="Arial" w:hAnsi="Arial" w:cs="Arial"/>
          <w:color w:val="FF0000"/>
          <w:sz w:val="28"/>
          <w:szCs w:val="28"/>
          <w:lang w:val="en-US" w:eastAsia="zh-CN"/>
        </w:rPr>
        <w:t>Forth</w:t>
      </w:r>
      <w:r w:rsidRPr="0012171F">
        <w:rPr>
          <w:rFonts w:ascii="Arial" w:hAnsi="Arial" w:cs="Arial"/>
          <w:color w:val="FF0000"/>
          <w:sz w:val="28"/>
          <w:szCs w:val="28"/>
          <w:lang w:val="en-US"/>
        </w:rPr>
        <w:t xml:space="preserve"> change * * * *</w:t>
      </w:r>
    </w:p>
    <w:p w14:paraId="46F19EAE" w14:textId="77777777" w:rsidR="007A5709" w:rsidRDefault="007A5709" w:rsidP="007A5709">
      <w:pPr>
        <w:pStyle w:val="Heading3"/>
      </w:pPr>
      <w:bookmarkStart w:id="37" w:name="_Toc185601274"/>
      <w:bookmarkEnd w:id="18"/>
      <w:r>
        <w:lastRenderedPageBreak/>
        <w:t>5.37.5</w:t>
      </w:r>
      <w:r>
        <w:tab/>
        <w:t>PDU Set based Handling</w:t>
      </w:r>
      <w:bookmarkEnd w:id="37"/>
    </w:p>
    <w:p w14:paraId="3E6154EC" w14:textId="77777777" w:rsidR="007A5709" w:rsidRDefault="007A5709" w:rsidP="007A5709">
      <w:pPr>
        <w:pStyle w:val="Heading4"/>
      </w:pPr>
      <w:bookmarkStart w:id="38" w:name="_CR5_37_5_1"/>
      <w:bookmarkStart w:id="39" w:name="_Toc185601275"/>
      <w:bookmarkEnd w:id="38"/>
      <w:r>
        <w:t>5.37.5.1</w:t>
      </w:r>
      <w:r>
        <w:tab/>
        <w:t>General</w:t>
      </w:r>
      <w:bookmarkEnd w:id="39"/>
    </w:p>
    <w:p w14:paraId="3703C82A" w14:textId="77777777" w:rsidR="007A5709" w:rsidRDefault="007A5709" w:rsidP="007A5709">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2722B259" w14:textId="77777777" w:rsidR="007A5709" w:rsidRDefault="007A5709" w:rsidP="007A5709">
      <w:pPr>
        <w:pStyle w:val="B1"/>
      </w:pPr>
      <w:r>
        <w:t>-</w:t>
      </w:r>
      <w:r>
        <w:tab/>
        <w:t>PDU Set QoS Parameters as described in clause 5.7.7</w:t>
      </w:r>
    </w:p>
    <w:p w14:paraId="7920D7EC" w14:textId="77777777" w:rsidR="007A5709" w:rsidRDefault="007A5709" w:rsidP="007A5709">
      <w:pPr>
        <w:pStyle w:val="B1"/>
      </w:pPr>
      <w:r>
        <w:t>-</w:t>
      </w:r>
      <w:r>
        <w:tab/>
        <w:t>Protocol Description: Indicates the transport protocol used by the service data flow (e.g. RTP, SRTP) and information, e.g. the following:</w:t>
      </w:r>
    </w:p>
    <w:p w14:paraId="7C085F88" w14:textId="77777777" w:rsidR="007A5709" w:rsidRDefault="007A5709" w:rsidP="007A5709">
      <w:pPr>
        <w:pStyle w:val="B2"/>
      </w:pPr>
      <w:r>
        <w:t>-</w:t>
      </w:r>
      <w:r>
        <w:tab/>
        <w:t>RTP [185] or SRTP [186];</w:t>
      </w:r>
    </w:p>
    <w:p w14:paraId="6845ECB3" w14:textId="77777777" w:rsidR="007A5709" w:rsidRDefault="007A5709" w:rsidP="007A5709">
      <w:pPr>
        <w:pStyle w:val="B2"/>
      </w:pPr>
      <w:r>
        <w:t>-</w:t>
      </w:r>
      <w:r>
        <w:tab/>
        <w:t>RTP or SRTP with RTP Header Extensions, including:</w:t>
      </w:r>
    </w:p>
    <w:p w14:paraId="5D967873" w14:textId="77777777" w:rsidR="007A5709" w:rsidRDefault="007A5709" w:rsidP="007A5709">
      <w:pPr>
        <w:pStyle w:val="B3"/>
      </w:pPr>
      <w:r>
        <w:t>-</w:t>
      </w:r>
      <w:r>
        <w:tab/>
        <w:t>RTP Header Extensions for PDU Set Marking as defined in TS 26.522 [179];</w:t>
      </w:r>
    </w:p>
    <w:p w14:paraId="7097C36B" w14:textId="77777777" w:rsidR="007A5709" w:rsidRDefault="007A5709" w:rsidP="007A5709">
      <w:pPr>
        <w:pStyle w:val="B3"/>
      </w:pPr>
      <w:r>
        <w:t>-</w:t>
      </w:r>
      <w:r>
        <w:tab/>
        <w:t>Other RTP Header Extensions as defined RFC 8285 [189];</w:t>
      </w:r>
    </w:p>
    <w:p w14:paraId="0930D271" w14:textId="77777777" w:rsidR="007A5709" w:rsidRDefault="007A5709" w:rsidP="007A5709">
      <w:pPr>
        <w:pStyle w:val="B2"/>
      </w:pPr>
      <w:r>
        <w:t>-</w:t>
      </w:r>
      <w:r>
        <w:tab/>
        <w:t>RTP or SRTP without RTP Header Extensions, but together with RTP Payload Format (e.g. H.264 [187] or H.265 [188]);</w:t>
      </w:r>
    </w:p>
    <w:p w14:paraId="3105E230" w14:textId="77777777" w:rsidR="007A5709" w:rsidRDefault="007A5709" w:rsidP="007A5709">
      <w:pPr>
        <w:pStyle w:val="B2"/>
      </w:pPr>
      <w:r>
        <w:t>-</w:t>
      </w:r>
      <w:r>
        <w:tab/>
        <w:t>RTP or SRTP with RTP Header Extensions for PDU Set Marking as defined in TS 26.522 [179] and together with RTP Payload Format (e.g. H.264 [187] or H.265 [188]);</w:t>
      </w:r>
    </w:p>
    <w:p w14:paraId="49C31A90" w14:textId="77777777" w:rsidR="007A5709" w:rsidRDefault="007A5709" w:rsidP="007A5709">
      <w:pPr>
        <w:pStyle w:val="B2"/>
      </w:pPr>
      <w:r>
        <w:t>-</w:t>
      </w:r>
      <w:r>
        <w:tab/>
        <w:t>RTP or SRTP with other RTP Header Extensions following RFC 8285 [189] and together with RTP Payload Format (e.g. H.264 [187] or H.265 [188]).</w:t>
      </w:r>
    </w:p>
    <w:p w14:paraId="5CDED8F5" w14:textId="77777777" w:rsidR="007A5709" w:rsidRDefault="007A5709" w:rsidP="007A5709">
      <w:pPr>
        <w:pStyle w:val="NO"/>
      </w:pPr>
      <w:r>
        <w:t>NOTE 1:</w:t>
      </w:r>
      <w:r>
        <w:tab/>
        <w:t>With the Protocol Description options combining SRTP together with RTP Payload Format the UPF can still obtain some of the PDU Set information from the RTP Header (refer to Annex A of TS 26.522 [179]).</w:t>
      </w:r>
    </w:p>
    <w:p w14:paraId="6C361641" w14:textId="77777777" w:rsidR="007A5709" w:rsidRDefault="007A5709" w:rsidP="007A5709">
      <w:pPr>
        <w:pStyle w:val="B2"/>
      </w:pPr>
      <w:r>
        <w:t>-</w:t>
      </w:r>
      <w:r>
        <w:tab/>
        <w:t>Media over QUIC (MoQ) Transport, IETF draft-ietf-moq-transport [201] (as further described in clause 5.37.9.2).</w:t>
      </w:r>
    </w:p>
    <w:p w14:paraId="7200A0FD" w14:textId="77777777" w:rsidR="007A5709" w:rsidRDefault="007A5709" w:rsidP="007A5709">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7210C3D8" w14:textId="77777777" w:rsidR="007A5709" w:rsidRDefault="008579A7" w:rsidP="007A5709">
      <w:pPr>
        <w:pStyle w:val="B1"/>
      </w:pPr>
      <w:r>
        <w:tab/>
      </w:r>
      <w:r w:rsidR="007A5709">
        <w:t>When RTP Payload Format is included, the differentiation between different RTP Payload Formats should be supported.</w:t>
      </w:r>
    </w:p>
    <w:p w14:paraId="08362F3B" w14:textId="77777777" w:rsidR="007A5709" w:rsidRDefault="007A5709" w:rsidP="007A5709">
      <w:pPr>
        <w:pStyle w:val="NO"/>
      </w:pPr>
      <w:r>
        <w:t>NOTE 2:</w:t>
      </w:r>
      <w:r>
        <w:tab/>
        <w:t>Multiplexing of different transport protocols and different media traffic for differentiated PDU Set based handling is not supported in the current Release.</w:t>
      </w:r>
    </w:p>
    <w:p w14:paraId="21BEA45B" w14:textId="77777777" w:rsidR="007A5709" w:rsidRDefault="007A5709" w:rsidP="007A5709">
      <w:r>
        <w:t>The Protocol Description can be UL only, DL only or UL and DL. The Protocol Description for UL and DL traffic may be different.</w:t>
      </w:r>
    </w:p>
    <w:p w14:paraId="29B3FA32" w14:textId="77777777" w:rsidR="007A5709" w:rsidRDefault="007A5709" w:rsidP="007A5709">
      <w:r>
        <w:t>For end-to-end encrypted traffic, PDU Set Information is received as media related information from the Application Server, see clause 5.37.9.</w:t>
      </w:r>
    </w:p>
    <w:p w14:paraId="78922069" w14:textId="77777777" w:rsidR="007A5709" w:rsidRDefault="007A5709" w:rsidP="007A5709">
      <w:pPr>
        <w:pStyle w:val="NO"/>
      </w:pPr>
      <w:r>
        <w:t>NOTE 3:</w:t>
      </w:r>
      <w:r>
        <w:tab/>
        <w:t>Identification of PDU Set information for end-to-end encrypted traffic is supported in the DL direction only.</w:t>
      </w:r>
    </w:p>
    <w:p w14:paraId="18F24A97" w14:textId="77777777" w:rsidR="007A5709" w:rsidRDefault="007A5709" w:rsidP="007A5709">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222452CE" w14:textId="77777777" w:rsidR="007A5709" w:rsidRDefault="007A5709" w:rsidP="007A5709">
      <w:r>
        <w:t xml:space="preserve">When the SMF receives the PCC rule, the SMF performs binding of the PCC rule to one QoS Flow as described in clause 6.1.3.2.4 of TS 23.503 [45]. At least one of the following shall be included in the PCC rule to enable PDU Set </w:t>
      </w:r>
      <w:r>
        <w:lastRenderedPageBreak/>
        <w:t>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691B839" w14:textId="22495363" w:rsidR="0038009A" w:rsidRDefault="006C2AED" w:rsidP="007A5709">
      <w:ins w:id="40" w:author="Huawei" w:date="2025-01-14T11:02:00Z">
        <w:r w:rsidRPr="00AE74F7">
          <w:t xml:space="preserve">AF may also provide a </w:t>
        </w:r>
        <w:r>
          <w:t>range of PDU Set Importance value(s)</w:t>
        </w:r>
        <w:r w:rsidRPr="00AE74F7">
          <w:t xml:space="preserve"> </w:t>
        </w:r>
        <w:r>
          <w:t xml:space="preserve">used in the application flow </w:t>
        </w:r>
        <w:r w:rsidRPr="00AE74F7">
          <w:t>to PC</w:t>
        </w:r>
        <w:r>
          <w:t>F</w:t>
        </w:r>
        <w:r w:rsidRPr="00AE74F7">
          <w:t xml:space="preserve">. </w:t>
        </w:r>
        <w:r>
          <w:t xml:space="preserve">And </w:t>
        </w:r>
        <w:r w:rsidRPr="00AE74F7">
          <w:t>PCF may provide the received P</w:t>
        </w:r>
        <w:r>
          <w:t xml:space="preserve">DU </w:t>
        </w:r>
        <w:r w:rsidRPr="00AE74F7">
          <w:t>S</w:t>
        </w:r>
        <w:r>
          <w:t xml:space="preserve">et </w:t>
        </w:r>
        <w:r w:rsidRPr="00AE74F7">
          <w:t>I</w:t>
        </w:r>
        <w:r>
          <w:t>mportance</w:t>
        </w:r>
        <w:r w:rsidRPr="00AE74F7">
          <w:t xml:space="preserve"> </w:t>
        </w:r>
        <w:r>
          <w:t xml:space="preserve">value </w:t>
        </w:r>
        <w:r w:rsidRPr="00AE74F7">
          <w:t>range further to SMF together with the PCC rule</w:t>
        </w:r>
        <w:r>
          <w:t xml:space="preserve"> for the determination of DSCP marking value</w:t>
        </w:r>
        <w:r w:rsidRPr="00AE74F7">
          <w:t>.</w:t>
        </w:r>
        <w:r>
          <w:t xml:space="preserve"> If the </w:t>
        </w:r>
        <w:r w:rsidRPr="00AE74F7">
          <w:t>P</w:t>
        </w:r>
        <w:r>
          <w:t xml:space="preserve">DU </w:t>
        </w:r>
        <w:r w:rsidRPr="00AE74F7">
          <w:t>S</w:t>
        </w:r>
        <w:r>
          <w:t xml:space="preserve">et </w:t>
        </w:r>
        <w:r w:rsidRPr="00AE74F7">
          <w:t>I</w:t>
        </w:r>
        <w:r>
          <w:t xml:space="preserve">mportance value range is not received from the PCF, SMF may request it from UPF as described in clause 5.37.5.2.   </w:t>
        </w:r>
      </w:ins>
      <w:ins w:id="41" w:author="Qing" w:date="2025-01-08T19:00:00Z">
        <w:r w:rsidR="00A466D2">
          <w:t xml:space="preserve"> </w:t>
        </w:r>
      </w:ins>
    </w:p>
    <w:p w14:paraId="1DC47F7D" w14:textId="77777777" w:rsidR="007A5709" w:rsidRDefault="007A5709" w:rsidP="007A570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65BB1E2" w14:textId="77777777" w:rsidR="007A5709" w:rsidRDefault="007A5709" w:rsidP="007A5709">
      <w:pPr>
        <w:pStyle w:val="NO"/>
      </w:pPr>
      <w:r>
        <w:t>NOTE 4:</w:t>
      </w:r>
      <w:r>
        <w:tab/>
        <w:t>If the PSA UPF receives a PDU that does not belong to a PDU Set, then it is assumed that the UPF determines the PDU Set Importance value based on pre-configuration.</w:t>
      </w:r>
    </w:p>
    <w:p w14:paraId="56C3EBEA" w14:textId="77777777" w:rsidR="007A5709" w:rsidRDefault="007A5709" w:rsidP="007A5709">
      <w:r>
        <w:t>For the uplink direction, the UE may identify PDU Sets and how this is done is left up to UE implementation. The SMF may send the UL Protocol Description associated with the QoS rule to UE.</w:t>
      </w:r>
    </w:p>
    <w:p w14:paraId="353E4E6B" w14:textId="77777777" w:rsidR="007A5709" w:rsidRDefault="007A5709" w:rsidP="007A5709">
      <w:pPr>
        <w:pStyle w:val="NO"/>
      </w:pPr>
      <w:r>
        <w:t>NOTE 5:</w:t>
      </w:r>
      <w:r>
        <w:tab/>
        <w:t>Using the Protocol Description or not is left to UE implementation. The use of Protocol Description does not impact QoS Flow Mapping in the UE.</w:t>
      </w:r>
    </w:p>
    <w:p w14:paraId="22438F80" w14:textId="088872AB" w:rsidR="00E42CE1" w:rsidRDefault="007A5709" w:rsidP="00E42CE1">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46331097" w14:textId="10A69EDF" w:rsidR="003151EE" w:rsidRPr="0012171F" w:rsidRDefault="003151EE" w:rsidP="0031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00A31A3C">
        <w:rPr>
          <w:rFonts w:ascii="Arial" w:hAnsi="Arial" w:cs="Arial"/>
          <w:color w:val="FF0000"/>
          <w:sz w:val="28"/>
          <w:szCs w:val="28"/>
          <w:lang w:val="en-US" w:eastAsia="zh-CN"/>
        </w:rPr>
        <w:t>F</w:t>
      </w:r>
      <w:r w:rsidR="00677CDA">
        <w:rPr>
          <w:rFonts w:ascii="Arial" w:hAnsi="Arial" w:cs="Arial"/>
          <w:color w:val="FF0000"/>
          <w:sz w:val="28"/>
          <w:szCs w:val="28"/>
          <w:lang w:val="en-US" w:eastAsia="zh-CN"/>
        </w:rPr>
        <w:t>ifth</w:t>
      </w:r>
      <w:r w:rsidRPr="0012171F">
        <w:rPr>
          <w:rFonts w:ascii="Arial" w:hAnsi="Arial" w:cs="Arial"/>
          <w:color w:val="FF0000"/>
          <w:sz w:val="28"/>
          <w:szCs w:val="28"/>
          <w:lang w:val="en-US"/>
        </w:rPr>
        <w:t xml:space="preserve"> change * * * *</w:t>
      </w:r>
    </w:p>
    <w:p w14:paraId="3C1F2EC1" w14:textId="488C6145" w:rsidR="00557B45" w:rsidRDefault="00557B45" w:rsidP="00557B45">
      <w:pPr>
        <w:pStyle w:val="Heading4"/>
      </w:pPr>
      <w:r>
        <w:t>5.37.5.2</w:t>
      </w:r>
      <w:r>
        <w:tab/>
        <w:t>PDU Set Information and Identification</w:t>
      </w:r>
      <w:bookmarkEnd w:id="19"/>
    </w:p>
    <w:p w14:paraId="296D4C45" w14:textId="77777777" w:rsidR="007A5709" w:rsidRDefault="007A5709" w:rsidP="007A5709">
      <w:r>
        <w:t>To support PDU Set based QoS handling, the PSA UPF identifies PDUs that belong to a PDU Set and determines the below PDU Set Information and sends it to the 5G-AN in the GTP-U header. The PDU Set Information is used by the 5G-AN for PDU Set based QoS handling as described above.</w:t>
      </w:r>
    </w:p>
    <w:p w14:paraId="6113B6BA" w14:textId="77777777" w:rsidR="007A5709" w:rsidRDefault="007A5709" w:rsidP="007A5709">
      <w:r>
        <w:t>The PDU Set Information comprises:</w:t>
      </w:r>
    </w:p>
    <w:p w14:paraId="4C55D83C" w14:textId="77777777" w:rsidR="007A5709" w:rsidRDefault="007A5709" w:rsidP="007A5709">
      <w:pPr>
        <w:pStyle w:val="B1"/>
      </w:pPr>
      <w:r>
        <w:t>-</w:t>
      </w:r>
      <w:r>
        <w:tab/>
        <w:t>PDU Set Sequence Number.</w:t>
      </w:r>
    </w:p>
    <w:p w14:paraId="14554766" w14:textId="77777777" w:rsidR="007A5709" w:rsidRDefault="007A5709" w:rsidP="007A5709">
      <w:pPr>
        <w:pStyle w:val="B1"/>
      </w:pPr>
      <w:r>
        <w:t>-</w:t>
      </w:r>
      <w:r>
        <w:tab/>
        <w:t>Indication of End PDU of the PDU Set.</w:t>
      </w:r>
    </w:p>
    <w:p w14:paraId="26A0C01D" w14:textId="77777777" w:rsidR="007A5709" w:rsidRDefault="007A5709" w:rsidP="007A5709">
      <w:pPr>
        <w:pStyle w:val="B1"/>
      </w:pPr>
      <w:r>
        <w:t>-</w:t>
      </w:r>
      <w:r>
        <w:tab/>
        <w:t>PDU Sequence Number within a PDU Set.</w:t>
      </w:r>
    </w:p>
    <w:p w14:paraId="7FF6EAE1" w14:textId="77777777" w:rsidR="007A5709" w:rsidRDefault="007A5709" w:rsidP="007A5709">
      <w:pPr>
        <w:pStyle w:val="B1"/>
      </w:pPr>
      <w:r>
        <w:t>-</w:t>
      </w:r>
      <w:r>
        <w:tab/>
        <w:t>PDU Set Size in bytes.</w:t>
      </w:r>
    </w:p>
    <w:p w14:paraId="3E9DAB7B" w14:textId="77777777" w:rsidR="007A5709" w:rsidRDefault="007A5709" w:rsidP="007A5709">
      <w:pPr>
        <w:pStyle w:val="B1"/>
      </w:pPr>
      <w:r>
        <w:t>-</w:t>
      </w:r>
      <w:r>
        <w:tab/>
        <w:t>PDU Set Importance, which identifies the relative importance of a PDU Set compared to other PDU Sets within a QoS Flow.</w:t>
      </w:r>
    </w:p>
    <w:p w14:paraId="41C85D55" w14:textId="77777777" w:rsidR="007A5709" w:rsidRDefault="007A5709" w:rsidP="007A5709">
      <w:r>
        <w:t>The 5G-AN may use the Priority Level (see clause 5.7.3.3) across QoS Flows and PDU Set Importance within a QoS Flow for PDU Set level packet discarding in presence of congestion.</w:t>
      </w:r>
    </w:p>
    <w:p w14:paraId="3EB162F1" w14:textId="77777777" w:rsidR="007A5709" w:rsidRDefault="007A5709" w:rsidP="007A5709">
      <w:pPr>
        <w:pStyle w:val="NO"/>
      </w:pPr>
      <w:r>
        <w:t>NOTE 1:</w:t>
      </w:r>
      <w:r>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362D81F5" w14:textId="77777777" w:rsidR="007A5709" w:rsidRDefault="007A5709" w:rsidP="007A5709">
      <w:pPr>
        <w:pStyle w:val="NO"/>
      </w:pPr>
      <w:r>
        <w:t>NOTE 2:</w:t>
      </w:r>
      <w:r>
        <w:tab/>
        <w:t>The PDU Set Information can be different for different PDU Sets within a QoS Flow.</w:t>
      </w:r>
    </w:p>
    <w:p w14:paraId="0ADF55A5" w14:textId="77777777" w:rsidR="007A5709" w:rsidRDefault="007A5709" w:rsidP="007A5709">
      <w:r>
        <w:t>If the 5G-AN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34E552EA" w14:textId="77777777" w:rsidR="007A5709" w:rsidRDefault="007A5709" w:rsidP="007A5709">
      <w:r>
        <w:lastRenderedPageBreak/>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71C6DD6C" w14:textId="5FFE5A6D" w:rsidR="00E916A1" w:rsidRDefault="006C2AED" w:rsidP="00557B45">
      <w:ins w:id="42" w:author="Huawei" w:date="2025-01-14T11:02:00Z">
        <w:r>
          <w:t xml:space="preserve">If requested by the SMF, PSA UPF </w:t>
        </w:r>
      </w:ins>
      <w:ins w:id="43" w:author="Huawei1" w:date="2025-01-14T18:31:00Z">
        <w:r w:rsidR="007558FC">
          <w:t>shall</w:t>
        </w:r>
      </w:ins>
      <w:ins w:id="44" w:author="Huawei" w:date="2025-01-14T11:02:00Z">
        <w:r>
          <w:t xml:space="preserve"> report the value range of determined PDU Set Importance of QoS flows to the SMF.</w:t>
        </w:r>
      </w:ins>
      <w:ins w:id="45" w:author="Qing" w:date="2025-01-08T19:17:00Z">
        <w:r w:rsidR="00C60202">
          <w:t xml:space="preserve"> </w:t>
        </w:r>
      </w:ins>
      <w:ins w:id="46" w:author="Qing" w:date="2025-01-08T19:16:00Z">
        <w:r w:rsidR="00C60202">
          <w:t xml:space="preserve"> </w:t>
        </w:r>
      </w:ins>
    </w:p>
    <w:p w14:paraId="4A252AF5" w14:textId="77777777" w:rsidR="007A5709" w:rsidRDefault="007A5709" w:rsidP="007A5709">
      <w:r>
        <w:t>For end-to-end encrypted traffic, PDU Set Information is received as media related information from the Application Server, see clause 5.37.9.</w:t>
      </w:r>
    </w:p>
    <w:p w14:paraId="0EEDE0C8" w14:textId="77777777" w:rsidR="007A5709" w:rsidRDefault="007A5709" w:rsidP="007A5709">
      <w:r>
        <w:t>For each DL PDU received on N6 for which PDU Set based QoS handling is indicated from the SMF, the PSA UPF applies the rules for PDU Set identification and provides the available PDU Set Information to the 5G-AN in the GTP-U header.</w:t>
      </w:r>
    </w:p>
    <w:p w14:paraId="56D52216" w14:textId="77777777" w:rsidR="007A5709" w:rsidRDefault="007A5709" w:rsidP="007A5709">
      <w:pPr>
        <w:pStyle w:val="NO"/>
      </w:pPr>
      <w:r>
        <w:t>NOTE 3:</w:t>
      </w:r>
      <w:r>
        <w:tab/>
        <w:t>The PSA UPF is expected to assign a unique PDU Set Sequence Number in the GTP-U header to each PDU Set of the QoS Flow.</w:t>
      </w:r>
    </w:p>
    <w:p w14:paraId="36943FCF" w14:textId="77777777"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FEDAB" w14:textId="77777777" w:rsidR="00B92BA1" w:rsidRDefault="00B92BA1">
      <w:r>
        <w:separator/>
      </w:r>
    </w:p>
  </w:endnote>
  <w:endnote w:type="continuationSeparator" w:id="0">
    <w:p w14:paraId="4E403368" w14:textId="77777777" w:rsidR="00B92BA1" w:rsidRDefault="00B9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EFAF4" w14:textId="77777777" w:rsidR="00B92BA1" w:rsidRDefault="00B92BA1">
      <w:r>
        <w:separator/>
      </w:r>
    </w:p>
  </w:footnote>
  <w:footnote w:type="continuationSeparator" w:id="0">
    <w:p w14:paraId="4FBA57F0" w14:textId="77777777" w:rsidR="00B92BA1" w:rsidRDefault="00B92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0E2D34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A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200BC92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A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090270"/>
    <w:multiLevelType w:val="hybridMultilevel"/>
    <w:tmpl w:val="F06AA2E8"/>
    <w:lvl w:ilvl="0" w:tplc="1A2A08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6DD3FC2"/>
    <w:multiLevelType w:val="hybridMultilevel"/>
    <w:tmpl w:val="2AE26B38"/>
    <w:lvl w:ilvl="0" w:tplc="9C0E447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B3D6DE9"/>
    <w:multiLevelType w:val="hybridMultilevel"/>
    <w:tmpl w:val="30DCB7EC"/>
    <w:lvl w:ilvl="0" w:tplc="01E0661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ng">
    <w15:presenceInfo w15:providerId="None" w15:userId="Qi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FDE"/>
    <w:rsid w:val="00044F4B"/>
    <w:rsid w:val="00047716"/>
    <w:rsid w:val="00064449"/>
    <w:rsid w:val="00067D73"/>
    <w:rsid w:val="00081629"/>
    <w:rsid w:val="00083F28"/>
    <w:rsid w:val="000A1792"/>
    <w:rsid w:val="000A5F44"/>
    <w:rsid w:val="000A6394"/>
    <w:rsid w:val="000B19C7"/>
    <w:rsid w:val="000B7FED"/>
    <w:rsid w:val="000C038A"/>
    <w:rsid w:val="000C6598"/>
    <w:rsid w:val="000D23C4"/>
    <w:rsid w:val="000D37E9"/>
    <w:rsid w:val="000D44B3"/>
    <w:rsid w:val="000E40BB"/>
    <w:rsid w:val="000E7DFC"/>
    <w:rsid w:val="000F49B0"/>
    <w:rsid w:val="00101BE8"/>
    <w:rsid w:val="00110ED1"/>
    <w:rsid w:val="0012171F"/>
    <w:rsid w:val="00122C1F"/>
    <w:rsid w:val="001300EB"/>
    <w:rsid w:val="00145D43"/>
    <w:rsid w:val="001502A7"/>
    <w:rsid w:val="00153A7E"/>
    <w:rsid w:val="0015435D"/>
    <w:rsid w:val="00160AAD"/>
    <w:rsid w:val="00177806"/>
    <w:rsid w:val="00180626"/>
    <w:rsid w:val="001878AF"/>
    <w:rsid w:val="00192C46"/>
    <w:rsid w:val="001967F8"/>
    <w:rsid w:val="00197DE8"/>
    <w:rsid w:val="001A08B3"/>
    <w:rsid w:val="001A7B60"/>
    <w:rsid w:val="001B4081"/>
    <w:rsid w:val="001B52F0"/>
    <w:rsid w:val="001B7A65"/>
    <w:rsid w:val="001B7BCC"/>
    <w:rsid w:val="001C005E"/>
    <w:rsid w:val="001C2719"/>
    <w:rsid w:val="001C696F"/>
    <w:rsid w:val="001E41F3"/>
    <w:rsid w:val="001F3C41"/>
    <w:rsid w:val="00211072"/>
    <w:rsid w:val="00212321"/>
    <w:rsid w:val="00225198"/>
    <w:rsid w:val="002414C1"/>
    <w:rsid w:val="00254F16"/>
    <w:rsid w:val="00257544"/>
    <w:rsid w:val="0026004D"/>
    <w:rsid w:val="002640DD"/>
    <w:rsid w:val="00264AA4"/>
    <w:rsid w:val="00264E8D"/>
    <w:rsid w:val="002741EF"/>
    <w:rsid w:val="00275D12"/>
    <w:rsid w:val="00281A6B"/>
    <w:rsid w:val="002842BF"/>
    <w:rsid w:val="00284FEB"/>
    <w:rsid w:val="002860C4"/>
    <w:rsid w:val="002919B3"/>
    <w:rsid w:val="002B0084"/>
    <w:rsid w:val="002B39FB"/>
    <w:rsid w:val="002B5741"/>
    <w:rsid w:val="002C21EA"/>
    <w:rsid w:val="002C2559"/>
    <w:rsid w:val="002C58B4"/>
    <w:rsid w:val="002C7316"/>
    <w:rsid w:val="002C7D1E"/>
    <w:rsid w:val="002D0CCA"/>
    <w:rsid w:val="002D3A45"/>
    <w:rsid w:val="002E1FD7"/>
    <w:rsid w:val="002E472E"/>
    <w:rsid w:val="002E64FB"/>
    <w:rsid w:val="002F35A6"/>
    <w:rsid w:val="00305409"/>
    <w:rsid w:val="003109D4"/>
    <w:rsid w:val="0031374F"/>
    <w:rsid w:val="003151EE"/>
    <w:rsid w:val="00323F50"/>
    <w:rsid w:val="0032418C"/>
    <w:rsid w:val="00334796"/>
    <w:rsid w:val="003422F2"/>
    <w:rsid w:val="00343872"/>
    <w:rsid w:val="00350BAB"/>
    <w:rsid w:val="003609EF"/>
    <w:rsid w:val="0036231A"/>
    <w:rsid w:val="0036515F"/>
    <w:rsid w:val="003669C5"/>
    <w:rsid w:val="003676D8"/>
    <w:rsid w:val="00374DD4"/>
    <w:rsid w:val="0038009A"/>
    <w:rsid w:val="003807A3"/>
    <w:rsid w:val="00381AD5"/>
    <w:rsid w:val="00387987"/>
    <w:rsid w:val="003941F7"/>
    <w:rsid w:val="00395B22"/>
    <w:rsid w:val="00396648"/>
    <w:rsid w:val="00397F60"/>
    <w:rsid w:val="003A122D"/>
    <w:rsid w:val="003B2CC2"/>
    <w:rsid w:val="003B522D"/>
    <w:rsid w:val="003E1A36"/>
    <w:rsid w:val="003E20EB"/>
    <w:rsid w:val="003F36D5"/>
    <w:rsid w:val="004003DD"/>
    <w:rsid w:val="00403A5B"/>
    <w:rsid w:val="00410371"/>
    <w:rsid w:val="00420535"/>
    <w:rsid w:val="004242F1"/>
    <w:rsid w:val="00431A4F"/>
    <w:rsid w:val="00434BA5"/>
    <w:rsid w:val="00435C5C"/>
    <w:rsid w:val="00444963"/>
    <w:rsid w:val="004507B5"/>
    <w:rsid w:val="00451D5A"/>
    <w:rsid w:val="00454F48"/>
    <w:rsid w:val="004607A5"/>
    <w:rsid w:val="00463361"/>
    <w:rsid w:val="00467C8C"/>
    <w:rsid w:val="00473259"/>
    <w:rsid w:val="00476924"/>
    <w:rsid w:val="0048541B"/>
    <w:rsid w:val="004902C4"/>
    <w:rsid w:val="00495A59"/>
    <w:rsid w:val="00497084"/>
    <w:rsid w:val="004B11DB"/>
    <w:rsid w:val="004B75B7"/>
    <w:rsid w:val="004C0844"/>
    <w:rsid w:val="004C1756"/>
    <w:rsid w:val="004C4BBF"/>
    <w:rsid w:val="004D4AA7"/>
    <w:rsid w:val="004E146F"/>
    <w:rsid w:val="004E24FE"/>
    <w:rsid w:val="004E4209"/>
    <w:rsid w:val="004E5825"/>
    <w:rsid w:val="004F16FC"/>
    <w:rsid w:val="00504894"/>
    <w:rsid w:val="005066A3"/>
    <w:rsid w:val="005116D4"/>
    <w:rsid w:val="005141D9"/>
    <w:rsid w:val="0051580D"/>
    <w:rsid w:val="005203B7"/>
    <w:rsid w:val="00521395"/>
    <w:rsid w:val="00527367"/>
    <w:rsid w:val="005323A1"/>
    <w:rsid w:val="005333C3"/>
    <w:rsid w:val="0053422A"/>
    <w:rsid w:val="00541282"/>
    <w:rsid w:val="00541BAE"/>
    <w:rsid w:val="00541CDD"/>
    <w:rsid w:val="00547111"/>
    <w:rsid w:val="00555559"/>
    <w:rsid w:val="00557B45"/>
    <w:rsid w:val="005610D9"/>
    <w:rsid w:val="0056204D"/>
    <w:rsid w:val="0056395A"/>
    <w:rsid w:val="005732B3"/>
    <w:rsid w:val="00576971"/>
    <w:rsid w:val="00580923"/>
    <w:rsid w:val="00582FEC"/>
    <w:rsid w:val="00585143"/>
    <w:rsid w:val="0058583F"/>
    <w:rsid w:val="005912A3"/>
    <w:rsid w:val="005918D4"/>
    <w:rsid w:val="00592D74"/>
    <w:rsid w:val="00596417"/>
    <w:rsid w:val="005A2E7C"/>
    <w:rsid w:val="005B2A65"/>
    <w:rsid w:val="005B780E"/>
    <w:rsid w:val="005C3685"/>
    <w:rsid w:val="005C5B6C"/>
    <w:rsid w:val="005D3D88"/>
    <w:rsid w:val="005D5447"/>
    <w:rsid w:val="005E2C44"/>
    <w:rsid w:val="005E30BC"/>
    <w:rsid w:val="005E3B7A"/>
    <w:rsid w:val="005E498A"/>
    <w:rsid w:val="005F50C0"/>
    <w:rsid w:val="005F5FCC"/>
    <w:rsid w:val="00601ADC"/>
    <w:rsid w:val="00607271"/>
    <w:rsid w:val="00613AC9"/>
    <w:rsid w:val="00621188"/>
    <w:rsid w:val="00623340"/>
    <w:rsid w:val="006257ED"/>
    <w:rsid w:val="00632F2A"/>
    <w:rsid w:val="00641DD1"/>
    <w:rsid w:val="00644CC6"/>
    <w:rsid w:val="006461E0"/>
    <w:rsid w:val="00653DE4"/>
    <w:rsid w:val="00655AFB"/>
    <w:rsid w:val="00656F76"/>
    <w:rsid w:val="0066018C"/>
    <w:rsid w:val="00665339"/>
    <w:rsid w:val="00665C47"/>
    <w:rsid w:val="0067285B"/>
    <w:rsid w:val="006735DD"/>
    <w:rsid w:val="00674226"/>
    <w:rsid w:val="00676B16"/>
    <w:rsid w:val="00677493"/>
    <w:rsid w:val="00677CDA"/>
    <w:rsid w:val="006823A9"/>
    <w:rsid w:val="00682E40"/>
    <w:rsid w:val="006834F6"/>
    <w:rsid w:val="006911C8"/>
    <w:rsid w:val="00691772"/>
    <w:rsid w:val="00695808"/>
    <w:rsid w:val="00696266"/>
    <w:rsid w:val="006A069C"/>
    <w:rsid w:val="006A7A23"/>
    <w:rsid w:val="006B093D"/>
    <w:rsid w:val="006B46FB"/>
    <w:rsid w:val="006B60CC"/>
    <w:rsid w:val="006C22DC"/>
    <w:rsid w:val="006C2AED"/>
    <w:rsid w:val="006C3F67"/>
    <w:rsid w:val="006D2B05"/>
    <w:rsid w:val="006D4F13"/>
    <w:rsid w:val="006E0FE9"/>
    <w:rsid w:val="006E21FB"/>
    <w:rsid w:val="006E6D18"/>
    <w:rsid w:val="006F07B5"/>
    <w:rsid w:val="006F2235"/>
    <w:rsid w:val="006F445B"/>
    <w:rsid w:val="006F6C11"/>
    <w:rsid w:val="00701426"/>
    <w:rsid w:val="00702922"/>
    <w:rsid w:val="00711C0F"/>
    <w:rsid w:val="00714520"/>
    <w:rsid w:val="007203E7"/>
    <w:rsid w:val="0072309D"/>
    <w:rsid w:val="00725133"/>
    <w:rsid w:val="007265C3"/>
    <w:rsid w:val="007274ED"/>
    <w:rsid w:val="007368AB"/>
    <w:rsid w:val="00737AD3"/>
    <w:rsid w:val="00744562"/>
    <w:rsid w:val="0075364B"/>
    <w:rsid w:val="007553E0"/>
    <w:rsid w:val="007558FC"/>
    <w:rsid w:val="0076077D"/>
    <w:rsid w:val="007609B2"/>
    <w:rsid w:val="00761E17"/>
    <w:rsid w:val="007659F7"/>
    <w:rsid w:val="00770940"/>
    <w:rsid w:val="00792342"/>
    <w:rsid w:val="0079392F"/>
    <w:rsid w:val="00796FAF"/>
    <w:rsid w:val="007977A8"/>
    <w:rsid w:val="007A122C"/>
    <w:rsid w:val="007A4DEA"/>
    <w:rsid w:val="007A5709"/>
    <w:rsid w:val="007B512A"/>
    <w:rsid w:val="007C117A"/>
    <w:rsid w:val="007C2097"/>
    <w:rsid w:val="007C50D5"/>
    <w:rsid w:val="007D2E7A"/>
    <w:rsid w:val="007D4C8E"/>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579A7"/>
    <w:rsid w:val="008626E7"/>
    <w:rsid w:val="008657BE"/>
    <w:rsid w:val="00870EE7"/>
    <w:rsid w:val="008741B8"/>
    <w:rsid w:val="00874B85"/>
    <w:rsid w:val="00875F47"/>
    <w:rsid w:val="00883DBD"/>
    <w:rsid w:val="00884766"/>
    <w:rsid w:val="008853BF"/>
    <w:rsid w:val="0088615F"/>
    <w:rsid w:val="0088637F"/>
    <w:rsid w:val="008863B9"/>
    <w:rsid w:val="00887966"/>
    <w:rsid w:val="0089135A"/>
    <w:rsid w:val="0089334C"/>
    <w:rsid w:val="008A03F4"/>
    <w:rsid w:val="008A0ABA"/>
    <w:rsid w:val="008A19DC"/>
    <w:rsid w:val="008A31A8"/>
    <w:rsid w:val="008A45A6"/>
    <w:rsid w:val="008A673A"/>
    <w:rsid w:val="008D3CCC"/>
    <w:rsid w:val="008D6AA7"/>
    <w:rsid w:val="008D7A56"/>
    <w:rsid w:val="008F01C1"/>
    <w:rsid w:val="008F1801"/>
    <w:rsid w:val="008F3789"/>
    <w:rsid w:val="008F686C"/>
    <w:rsid w:val="009007F2"/>
    <w:rsid w:val="009049D7"/>
    <w:rsid w:val="009148DE"/>
    <w:rsid w:val="00916B93"/>
    <w:rsid w:val="00917B49"/>
    <w:rsid w:val="00920751"/>
    <w:rsid w:val="00941E30"/>
    <w:rsid w:val="00957A83"/>
    <w:rsid w:val="00967F3F"/>
    <w:rsid w:val="00972A56"/>
    <w:rsid w:val="009777D9"/>
    <w:rsid w:val="00983BC2"/>
    <w:rsid w:val="009917A6"/>
    <w:rsid w:val="00991B88"/>
    <w:rsid w:val="009946C4"/>
    <w:rsid w:val="00995346"/>
    <w:rsid w:val="00995419"/>
    <w:rsid w:val="00996725"/>
    <w:rsid w:val="00997495"/>
    <w:rsid w:val="009A15AB"/>
    <w:rsid w:val="009A1B50"/>
    <w:rsid w:val="009A2931"/>
    <w:rsid w:val="009A5753"/>
    <w:rsid w:val="009A579D"/>
    <w:rsid w:val="009B6672"/>
    <w:rsid w:val="009C623F"/>
    <w:rsid w:val="009D281B"/>
    <w:rsid w:val="009D5550"/>
    <w:rsid w:val="009E3297"/>
    <w:rsid w:val="009E5E33"/>
    <w:rsid w:val="009E650E"/>
    <w:rsid w:val="009F734F"/>
    <w:rsid w:val="00A004B0"/>
    <w:rsid w:val="00A04806"/>
    <w:rsid w:val="00A05C21"/>
    <w:rsid w:val="00A173FE"/>
    <w:rsid w:val="00A246B6"/>
    <w:rsid w:val="00A25468"/>
    <w:rsid w:val="00A31A3C"/>
    <w:rsid w:val="00A3652A"/>
    <w:rsid w:val="00A3654B"/>
    <w:rsid w:val="00A37BD1"/>
    <w:rsid w:val="00A466D2"/>
    <w:rsid w:val="00A47E70"/>
    <w:rsid w:val="00A506EF"/>
    <w:rsid w:val="00A50CF0"/>
    <w:rsid w:val="00A51594"/>
    <w:rsid w:val="00A53136"/>
    <w:rsid w:val="00A5428C"/>
    <w:rsid w:val="00A67080"/>
    <w:rsid w:val="00A7671C"/>
    <w:rsid w:val="00A83012"/>
    <w:rsid w:val="00A93993"/>
    <w:rsid w:val="00A95632"/>
    <w:rsid w:val="00A9707B"/>
    <w:rsid w:val="00AA2CBC"/>
    <w:rsid w:val="00AB3333"/>
    <w:rsid w:val="00AC5820"/>
    <w:rsid w:val="00AC733B"/>
    <w:rsid w:val="00AD1CD8"/>
    <w:rsid w:val="00AD2319"/>
    <w:rsid w:val="00AD352B"/>
    <w:rsid w:val="00AE005A"/>
    <w:rsid w:val="00AE74F7"/>
    <w:rsid w:val="00AF3763"/>
    <w:rsid w:val="00AF43A7"/>
    <w:rsid w:val="00B004BF"/>
    <w:rsid w:val="00B05D86"/>
    <w:rsid w:val="00B073B3"/>
    <w:rsid w:val="00B10C7D"/>
    <w:rsid w:val="00B11534"/>
    <w:rsid w:val="00B160B7"/>
    <w:rsid w:val="00B21C65"/>
    <w:rsid w:val="00B229C5"/>
    <w:rsid w:val="00B22FEB"/>
    <w:rsid w:val="00B258BB"/>
    <w:rsid w:val="00B357FC"/>
    <w:rsid w:val="00B4440C"/>
    <w:rsid w:val="00B4722F"/>
    <w:rsid w:val="00B51BC1"/>
    <w:rsid w:val="00B5691A"/>
    <w:rsid w:val="00B653AC"/>
    <w:rsid w:val="00B67177"/>
    <w:rsid w:val="00B67B97"/>
    <w:rsid w:val="00B7096E"/>
    <w:rsid w:val="00B8498F"/>
    <w:rsid w:val="00B92BA1"/>
    <w:rsid w:val="00B963C7"/>
    <w:rsid w:val="00B968C8"/>
    <w:rsid w:val="00BA3EC5"/>
    <w:rsid w:val="00BA51D9"/>
    <w:rsid w:val="00BA6186"/>
    <w:rsid w:val="00BB5DAE"/>
    <w:rsid w:val="00BB5DFC"/>
    <w:rsid w:val="00BC44B1"/>
    <w:rsid w:val="00BC4D8C"/>
    <w:rsid w:val="00BD279D"/>
    <w:rsid w:val="00BD6BB8"/>
    <w:rsid w:val="00BE2BAF"/>
    <w:rsid w:val="00BE6924"/>
    <w:rsid w:val="00BF560F"/>
    <w:rsid w:val="00C014A1"/>
    <w:rsid w:val="00C05088"/>
    <w:rsid w:val="00C11193"/>
    <w:rsid w:val="00C15916"/>
    <w:rsid w:val="00C200BD"/>
    <w:rsid w:val="00C25CE8"/>
    <w:rsid w:val="00C32471"/>
    <w:rsid w:val="00C34724"/>
    <w:rsid w:val="00C522DD"/>
    <w:rsid w:val="00C54004"/>
    <w:rsid w:val="00C60202"/>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39FC"/>
    <w:rsid w:val="00D24991"/>
    <w:rsid w:val="00D32D0C"/>
    <w:rsid w:val="00D34853"/>
    <w:rsid w:val="00D421D4"/>
    <w:rsid w:val="00D50255"/>
    <w:rsid w:val="00D521A6"/>
    <w:rsid w:val="00D57DB0"/>
    <w:rsid w:val="00D63A68"/>
    <w:rsid w:val="00D64131"/>
    <w:rsid w:val="00D65EC9"/>
    <w:rsid w:val="00D66520"/>
    <w:rsid w:val="00D66780"/>
    <w:rsid w:val="00D66A8A"/>
    <w:rsid w:val="00D7617F"/>
    <w:rsid w:val="00D76213"/>
    <w:rsid w:val="00D84AE9"/>
    <w:rsid w:val="00D9267A"/>
    <w:rsid w:val="00D94FA8"/>
    <w:rsid w:val="00DB6A47"/>
    <w:rsid w:val="00DC081D"/>
    <w:rsid w:val="00DD174A"/>
    <w:rsid w:val="00DD779D"/>
    <w:rsid w:val="00DE34CF"/>
    <w:rsid w:val="00DF2A6E"/>
    <w:rsid w:val="00E014CF"/>
    <w:rsid w:val="00E041D7"/>
    <w:rsid w:val="00E10D61"/>
    <w:rsid w:val="00E11BE1"/>
    <w:rsid w:val="00E11EF3"/>
    <w:rsid w:val="00E13460"/>
    <w:rsid w:val="00E13F3D"/>
    <w:rsid w:val="00E20556"/>
    <w:rsid w:val="00E205BB"/>
    <w:rsid w:val="00E20646"/>
    <w:rsid w:val="00E20D58"/>
    <w:rsid w:val="00E21A02"/>
    <w:rsid w:val="00E277A5"/>
    <w:rsid w:val="00E34898"/>
    <w:rsid w:val="00E42904"/>
    <w:rsid w:val="00E42CE1"/>
    <w:rsid w:val="00E46DC1"/>
    <w:rsid w:val="00E6077C"/>
    <w:rsid w:val="00E6244C"/>
    <w:rsid w:val="00E63D72"/>
    <w:rsid w:val="00E666AD"/>
    <w:rsid w:val="00E7146C"/>
    <w:rsid w:val="00E81EE1"/>
    <w:rsid w:val="00E843A8"/>
    <w:rsid w:val="00E916A1"/>
    <w:rsid w:val="00E9576E"/>
    <w:rsid w:val="00E97210"/>
    <w:rsid w:val="00EA245C"/>
    <w:rsid w:val="00EA5661"/>
    <w:rsid w:val="00EA6887"/>
    <w:rsid w:val="00EB0215"/>
    <w:rsid w:val="00EB09B7"/>
    <w:rsid w:val="00EB76A2"/>
    <w:rsid w:val="00EC18ED"/>
    <w:rsid w:val="00ED25D1"/>
    <w:rsid w:val="00EE1209"/>
    <w:rsid w:val="00EE31CF"/>
    <w:rsid w:val="00EE7D7C"/>
    <w:rsid w:val="00F01D29"/>
    <w:rsid w:val="00F079C5"/>
    <w:rsid w:val="00F1034D"/>
    <w:rsid w:val="00F14E5F"/>
    <w:rsid w:val="00F20600"/>
    <w:rsid w:val="00F208F9"/>
    <w:rsid w:val="00F25D98"/>
    <w:rsid w:val="00F27D58"/>
    <w:rsid w:val="00F300FB"/>
    <w:rsid w:val="00F30B41"/>
    <w:rsid w:val="00F40914"/>
    <w:rsid w:val="00F44074"/>
    <w:rsid w:val="00F45ADC"/>
    <w:rsid w:val="00F47036"/>
    <w:rsid w:val="00F514D3"/>
    <w:rsid w:val="00F55CB4"/>
    <w:rsid w:val="00F57258"/>
    <w:rsid w:val="00F72EBB"/>
    <w:rsid w:val="00F80450"/>
    <w:rsid w:val="00FB0590"/>
    <w:rsid w:val="00FB2C2F"/>
    <w:rsid w:val="00FB6386"/>
    <w:rsid w:val="00FB7014"/>
    <w:rsid w:val="00FC5A9F"/>
    <w:rsid w:val="00FC61CC"/>
    <w:rsid w:val="00FD0D88"/>
    <w:rsid w:val="00FD32BD"/>
    <w:rsid w:val="00FD3BBD"/>
    <w:rsid w:val="00FD4D91"/>
    <w:rsid w:val="00FD57B7"/>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D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 w:type="character" w:customStyle="1" w:styleId="EditorsNoteChar">
    <w:name w:val="Editor's Note Char"/>
    <w:link w:val="EditorsNote"/>
    <w:rsid w:val="00395B2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06218-4839-446F-B752-F7532085CC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7</Pages>
  <Words>2961</Words>
  <Characters>16879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1900-01-01T08:00:00Z</cp:lastPrinted>
  <dcterms:created xsi:type="dcterms:W3CDTF">2025-01-14T17:22:00Z</dcterms:created>
  <dcterms:modified xsi:type="dcterms:W3CDTF">2025-01-14T17:50:00Z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1736307739</vt:lpwstr>
  </property>
</Properties>
</file>